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AF0D7" w14:textId="5B39C293"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FD279E">
        <w:rPr>
          <w:rFonts w:cs="Arial"/>
          <w:b/>
          <w:bCs/>
          <w:sz w:val="24"/>
          <w:szCs w:val="24"/>
        </w:rPr>
        <w:t>4</w:t>
      </w:r>
      <w:r w:rsidR="008650C7">
        <w:rPr>
          <w:rFonts w:cs="Arial"/>
          <w:b/>
          <w:bCs/>
          <w:sz w:val="24"/>
          <w:szCs w:val="24"/>
        </w:rPr>
        <w:t>bis</w:t>
      </w:r>
      <w:r>
        <w:rPr>
          <w:rFonts w:cs="Arial"/>
          <w:b/>
          <w:bCs/>
          <w:sz w:val="24"/>
          <w:szCs w:val="24"/>
        </w:rPr>
        <w:t>-e</w:t>
      </w:r>
      <w:r w:rsidR="000D5EC9" w:rsidRPr="007D3E81">
        <w:rPr>
          <w:rFonts w:cs="Arial"/>
          <w:b/>
          <w:sz w:val="24"/>
          <w:szCs w:val="24"/>
        </w:rPr>
        <w:tab/>
      </w:r>
      <w:r w:rsidR="0060690F" w:rsidRPr="0071134C">
        <w:rPr>
          <w:rFonts w:cs="Arial"/>
          <w:b/>
          <w:i/>
          <w:sz w:val="24"/>
          <w:szCs w:val="24"/>
        </w:rPr>
        <w:t>R3-</w:t>
      </w:r>
      <w:r w:rsidR="005067D8">
        <w:rPr>
          <w:rFonts w:cs="Arial"/>
          <w:b/>
          <w:i/>
          <w:sz w:val="24"/>
          <w:szCs w:val="24"/>
        </w:rPr>
        <w:t>220461</w:t>
      </w:r>
    </w:p>
    <w:p w14:paraId="03462A7F" w14:textId="7468E058"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611E2F" w:rsidRPr="00611E2F">
        <w:rPr>
          <w:rFonts w:cs="Arial"/>
          <w:b/>
          <w:bCs/>
          <w:sz w:val="24"/>
          <w:szCs w:val="24"/>
        </w:rPr>
        <w:t>17-26 January 2022</w:t>
      </w:r>
    </w:p>
    <w:p w14:paraId="35D8FB11" w14:textId="77777777" w:rsidR="0037119B" w:rsidRPr="007D3E81" w:rsidRDefault="0037119B" w:rsidP="0037119B">
      <w:pPr>
        <w:pStyle w:val="ac"/>
        <w:jc w:val="both"/>
        <w:rPr>
          <w:rFonts w:eastAsia="宋体"/>
          <w:b w:val="0"/>
          <w:i w:val="0"/>
          <w:noProof w:val="0"/>
          <w:sz w:val="24"/>
          <w:lang w:eastAsia="zh-CN"/>
        </w:rPr>
      </w:pPr>
    </w:p>
    <w:p w14:paraId="6024861B" w14:textId="37F6896D"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650C7" w:rsidRPr="008650C7">
        <w:rPr>
          <w:rFonts w:ascii="Arial" w:hAnsi="Arial"/>
          <w:sz w:val="24"/>
        </w:rPr>
        <w:t>Supporting Redcap U</w:t>
      </w:r>
      <w:r w:rsidR="008650C7">
        <w:rPr>
          <w:rFonts w:ascii="Arial" w:hAnsi="Arial"/>
          <w:sz w:val="24"/>
        </w:rPr>
        <w:t>E</w:t>
      </w:r>
      <w:r w:rsidR="008650C7" w:rsidRPr="008650C7">
        <w:rPr>
          <w:rFonts w:ascii="Arial" w:hAnsi="Arial"/>
          <w:sz w:val="24"/>
        </w:rPr>
        <w:t xml:space="preserve">s over </w:t>
      </w:r>
      <w:proofErr w:type="spellStart"/>
      <w:r w:rsidR="008650C7" w:rsidRPr="008650C7">
        <w:rPr>
          <w:rFonts w:ascii="Arial" w:hAnsi="Arial"/>
          <w:sz w:val="24"/>
        </w:rPr>
        <w:t>Xn</w:t>
      </w:r>
      <w:proofErr w:type="spellEnd"/>
      <w:r w:rsidR="008650C7" w:rsidRPr="008650C7">
        <w:rPr>
          <w:rFonts w:ascii="Arial" w:hAnsi="Arial"/>
          <w:sz w:val="24"/>
        </w:rPr>
        <w:t xml:space="preserve"> interface</w:t>
      </w:r>
    </w:p>
    <w:p w14:paraId="74399CDC"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143A911" w14:textId="70949600"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B1D92">
        <w:rPr>
          <w:rFonts w:ascii="Arial" w:hAnsi="Arial"/>
          <w:sz w:val="24"/>
        </w:rPr>
        <w:t>11.</w:t>
      </w:r>
      <w:r w:rsidR="00670687">
        <w:rPr>
          <w:rFonts w:ascii="Arial" w:hAnsi="Arial"/>
          <w:sz w:val="24"/>
        </w:rPr>
        <w:t>3</w:t>
      </w:r>
    </w:p>
    <w:p w14:paraId="7BB9E8D5" w14:textId="192276CE"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03098">
        <w:rPr>
          <w:rFonts w:ascii="Arial" w:hAnsi="Arial"/>
          <w:sz w:val="24"/>
        </w:rPr>
        <w:t>other</w:t>
      </w:r>
      <w:bookmarkStart w:id="1" w:name="_GoBack"/>
      <w:bookmarkEnd w:id="1"/>
    </w:p>
    <w:p w14:paraId="262636A8" w14:textId="7289E617" w:rsidR="00DD5AE1" w:rsidRPr="007D3E81" w:rsidRDefault="00712AA2" w:rsidP="008A7484">
      <w:pPr>
        <w:pStyle w:val="10"/>
        <w:numPr>
          <w:ilvl w:val="0"/>
          <w:numId w:val="12"/>
        </w:numPr>
        <w:rPr>
          <w:rFonts w:eastAsia="宋体"/>
          <w:lang w:eastAsia="zh-CN"/>
        </w:rPr>
      </w:pPr>
      <w:r w:rsidRPr="007D3E81">
        <w:rPr>
          <w:rFonts w:eastAsia="宋体"/>
          <w:lang w:eastAsia="zh-CN"/>
        </w:rPr>
        <w:t>Introduction</w:t>
      </w:r>
    </w:p>
    <w:p w14:paraId="230B8780" w14:textId="3044B365" w:rsidR="000C2103" w:rsidRPr="00CD250C" w:rsidRDefault="00F514AE" w:rsidP="002556B2">
      <w:pPr>
        <w:spacing w:after="120"/>
        <w:rPr>
          <w:rFonts w:eastAsia="Yu Mincho" w:cs="Arial"/>
          <w:bCs/>
        </w:rPr>
      </w:pPr>
      <w:r>
        <w:rPr>
          <w:rFonts w:eastAsia="宋体" w:hint="eastAsia"/>
          <w:lang w:eastAsia="zh-CN"/>
        </w:rPr>
        <w:t>I</w:t>
      </w:r>
      <w:r>
        <w:rPr>
          <w:rFonts w:eastAsia="宋体"/>
          <w:lang w:eastAsia="zh-CN"/>
        </w:rPr>
        <w:t xml:space="preserve">n last RAN3 meeting, the following agreements </w:t>
      </w:r>
      <w:r w:rsidR="00363FB3">
        <w:rPr>
          <w:rFonts w:eastAsia="宋体"/>
          <w:lang w:eastAsia="zh-CN"/>
        </w:rPr>
        <w:t xml:space="preserve">and work assumption </w:t>
      </w:r>
      <w:r>
        <w:rPr>
          <w:rFonts w:eastAsia="宋体"/>
          <w:lang w:eastAsia="zh-CN"/>
        </w:rPr>
        <w:t>were made on</w:t>
      </w:r>
      <w:r w:rsidR="0071397E">
        <w:rPr>
          <w:rFonts w:eastAsia="Yu Mincho" w:cs="Arial"/>
          <w:bCs/>
        </w:rPr>
        <w:t xml:space="preserve"> </w:t>
      </w:r>
      <w:proofErr w:type="spellStart"/>
      <w:r w:rsidR="0071397E">
        <w:rPr>
          <w:rFonts w:eastAsia="Yu Mincho" w:cs="Arial"/>
          <w:bCs/>
        </w:rPr>
        <w:t>eDRX</w:t>
      </w:r>
      <w:proofErr w:type="spellEnd"/>
      <w:r w:rsidR="0071397E">
        <w:rPr>
          <w:rFonts w:eastAsia="Yu Mincho" w:cs="Arial"/>
          <w:bCs/>
        </w:rPr>
        <w:t xml:space="preserve"> parts</w:t>
      </w:r>
    </w:p>
    <w:tbl>
      <w:tblPr>
        <w:tblStyle w:val="TableGrid2"/>
        <w:tblW w:w="0" w:type="auto"/>
        <w:tblLook w:val="04A0" w:firstRow="1" w:lastRow="0" w:firstColumn="1" w:lastColumn="0" w:noHBand="0" w:noVBand="1"/>
      </w:tblPr>
      <w:tblGrid>
        <w:gridCol w:w="9631"/>
      </w:tblGrid>
      <w:tr w:rsidR="000C2103" w:rsidRPr="00095249" w14:paraId="2E32E821" w14:textId="77777777" w:rsidTr="008D4276">
        <w:tc>
          <w:tcPr>
            <w:tcW w:w="9855" w:type="dxa"/>
          </w:tcPr>
          <w:p w14:paraId="73DCB351" w14:textId="77777777" w:rsidR="00363FB3" w:rsidRPr="00363FB3" w:rsidRDefault="00363FB3" w:rsidP="00363FB3">
            <w:pPr>
              <w:widowControl w:val="0"/>
              <w:overflowPunct w:val="0"/>
              <w:autoSpaceDE w:val="0"/>
              <w:autoSpaceDN w:val="0"/>
              <w:adjustRightInd w:val="0"/>
              <w:ind w:left="144" w:hanging="144"/>
              <w:jc w:val="left"/>
              <w:textAlignment w:val="baseline"/>
              <w:rPr>
                <w:rFonts w:eastAsia="宋体"/>
                <w:b/>
                <w:bCs/>
                <w:color w:val="00B050"/>
                <w:u w:val="single"/>
                <w:lang w:eastAsia="ko-KR"/>
              </w:rPr>
            </w:pPr>
            <w:r w:rsidRPr="00363FB3">
              <w:rPr>
                <w:rFonts w:eastAsia="宋体"/>
                <w:b/>
                <w:bCs/>
                <w:color w:val="00B050"/>
                <w:sz w:val="28"/>
                <w:szCs w:val="28"/>
                <w:u w:val="single"/>
                <w:lang w:eastAsia="ko-KR"/>
              </w:rPr>
              <w:t>Agreements:</w:t>
            </w:r>
          </w:p>
          <w:p w14:paraId="74D83198" w14:textId="77777777" w:rsidR="00363FB3" w:rsidRPr="00363FB3" w:rsidRDefault="00363FB3" w:rsidP="00363FB3">
            <w:pPr>
              <w:widowControl w:val="0"/>
              <w:overflowPunct w:val="0"/>
              <w:autoSpaceDE w:val="0"/>
              <w:autoSpaceDN w:val="0"/>
              <w:adjustRightInd w:val="0"/>
              <w:jc w:val="left"/>
              <w:textAlignment w:val="baseline"/>
              <w:rPr>
                <w:rFonts w:eastAsia="宋体"/>
                <w:b/>
                <w:bCs/>
                <w:color w:val="00B050"/>
                <w:lang w:eastAsia="ko-KR"/>
              </w:rPr>
            </w:pPr>
            <w:r w:rsidRPr="00363FB3">
              <w:rPr>
                <w:rFonts w:eastAsia="宋体"/>
                <w:b/>
                <w:bCs/>
                <w:color w:val="00B050"/>
                <w:lang w:eastAsia="ko-KR"/>
              </w:rPr>
              <w:t xml:space="preserve">Agree to introduce Paging </w:t>
            </w:r>
            <w:proofErr w:type="spellStart"/>
            <w:r w:rsidRPr="00363FB3">
              <w:rPr>
                <w:rFonts w:eastAsia="宋体"/>
                <w:b/>
                <w:bCs/>
                <w:color w:val="00B050"/>
                <w:lang w:eastAsia="ko-KR"/>
              </w:rPr>
              <w:t>eDRX</w:t>
            </w:r>
            <w:proofErr w:type="spellEnd"/>
            <w:r w:rsidRPr="00363FB3">
              <w:rPr>
                <w:rFonts w:eastAsia="宋体"/>
                <w:b/>
                <w:bCs/>
                <w:color w:val="00B050"/>
                <w:lang w:eastAsia="ko-KR"/>
              </w:rPr>
              <w:t xml:space="preserve"> Information IE into NGAP Paging message with only one new idle </w:t>
            </w:r>
            <w:proofErr w:type="spellStart"/>
            <w:r w:rsidRPr="00363FB3">
              <w:rPr>
                <w:rFonts w:eastAsia="宋体"/>
                <w:b/>
                <w:bCs/>
                <w:color w:val="00B050"/>
                <w:lang w:eastAsia="ko-KR"/>
              </w:rPr>
              <w:t>eDRX</w:t>
            </w:r>
            <w:proofErr w:type="spellEnd"/>
            <w:r w:rsidRPr="00363FB3">
              <w:rPr>
                <w:rFonts w:eastAsia="宋体"/>
                <w:b/>
                <w:bCs/>
                <w:color w:val="00B050"/>
                <w:lang w:eastAsia="ko-KR"/>
              </w:rPr>
              <w:t xml:space="preserve"> Cycle IE.  </w:t>
            </w:r>
          </w:p>
          <w:p w14:paraId="24F38823" w14:textId="77777777" w:rsidR="00363FB3" w:rsidRPr="00363FB3" w:rsidRDefault="00363FB3" w:rsidP="00363FB3">
            <w:pPr>
              <w:widowControl w:val="0"/>
              <w:overflowPunct w:val="0"/>
              <w:autoSpaceDE w:val="0"/>
              <w:autoSpaceDN w:val="0"/>
              <w:adjustRightInd w:val="0"/>
              <w:jc w:val="left"/>
              <w:textAlignment w:val="baseline"/>
              <w:rPr>
                <w:rFonts w:eastAsia="宋体"/>
                <w:b/>
                <w:bCs/>
                <w:color w:val="00B050"/>
                <w:lang w:eastAsia="ko-KR"/>
              </w:rPr>
            </w:pPr>
            <w:r w:rsidRPr="00363FB3">
              <w:rPr>
                <w:rFonts w:eastAsia="宋体"/>
                <w:b/>
                <w:bCs/>
                <w:color w:val="00B050"/>
                <w:lang w:eastAsia="ko-KR"/>
              </w:rPr>
              <w:t xml:space="preserve">Agree to add the same Paging </w:t>
            </w:r>
            <w:proofErr w:type="spellStart"/>
            <w:r w:rsidRPr="00363FB3">
              <w:rPr>
                <w:rFonts w:eastAsia="宋体"/>
                <w:b/>
                <w:bCs/>
                <w:color w:val="00B050"/>
                <w:lang w:eastAsia="ko-KR"/>
              </w:rPr>
              <w:t>eDRX</w:t>
            </w:r>
            <w:proofErr w:type="spellEnd"/>
            <w:r w:rsidRPr="00363FB3">
              <w:rPr>
                <w:rFonts w:eastAsia="宋体"/>
                <w:b/>
                <w:bCs/>
                <w:color w:val="00B050"/>
                <w:lang w:eastAsia="ko-KR"/>
              </w:rPr>
              <w:t xml:space="preserve"> Information IE with the same one new idle </w:t>
            </w:r>
            <w:proofErr w:type="spellStart"/>
            <w:r w:rsidRPr="00363FB3">
              <w:rPr>
                <w:rFonts w:eastAsia="宋体"/>
                <w:b/>
                <w:bCs/>
                <w:color w:val="00B050"/>
                <w:lang w:eastAsia="ko-KR"/>
              </w:rPr>
              <w:t>eDRX</w:t>
            </w:r>
            <w:proofErr w:type="spellEnd"/>
            <w:r w:rsidRPr="00363FB3">
              <w:rPr>
                <w:rFonts w:eastAsia="宋体"/>
                <w:b/>
                <w:bCs/>
                <w:color w:val="00B050"/>
                <w:lang w:eastAsia="ko-KR"/>
              </w:rPr>
              <w:t xml:space="preserve"> Cycle IE in the NGAP Core Network Assistance Information IE. </w:t>
            </w:r>
          </w:p>
          <w:p w14:paraId="2DBA5A31" w14:textId="77777777" w:rsidR="00363FB3" w:rsidRPr="00363FB3" w:rsidRDefault="00363FB3" w:rsidP="00363FB3">
            <w:pPr>
              <w:widowControl w:val="0"/>
              <w:overflowPunct w:val="0"/>
              <w:autoSpaceDE w:val="0"/>
              <w:autoSpaceDN w:val="0"/>
              <w:adjustRightInd w:val="0"/>
              <w:jc w:val="left"/>
              <w:textAlignment w:val="baseline"/>
              <w:rPr>
                <w:rFonts w:eastAsia="宋体"/>
                <w:b/>
                <w:bCs/>
                <w:color w:val="00B050"/>
                <w:lang w:eastAsia="ko-KR"/>
              </w:rPr>
            </w:pPr>
            <w:r w:rsidRPr="00363FB3">
              <w:rPr>
                <w:rFonts w:eastAsia="宋体"/>
                <w:b/>
                <w:bCs/>
                <w:color w:val="00B050"/>
                <w:lang w:eastAsia="ko-KR"/>
              </w:rPr>
              <w:t xml:space="preserve">Agree to add a new Redcap Indicator IE into the NGAP Initial UE Message </w:t>
            </w:r>
            <w:proofErr w:type="spellStart"/>
            <w:r w:rsidRPr="00363FB3">
              <w:rPr>
                <w:rFonts w:eastAsia="宋体"/>
                <w:b/>
                <w:bCs/>
                <w:color w:val="00B050"/>
                <w:lang w:eastAsia="ko-KR"/>
              </w:rPr>
              <w:t>message</w:t>
            </w:r>
            <w:proofErr w:type="spellEnd"/>
            <w:r w:rsidRPr="00363FB3">
              <w:rPr>
                <w:rFonts w:eastAsia="宋体"/>
                <w:b/>
                <w:bCs/>
                <w:color w:val="00B050"/>
                <w:lang w:eastAsia="ko-KR"/>
              </w:rPr>
              <w:t>.</w:t>
            </w:r>
          </w:p>
          <w:p w14:paraId="6122DB79" w14:textId="77777777" w:rsidR="00363FB3" w:rsidRPr="00363FB3" w:rsidRDefault="00363FB3" w:rsidP="00363FB3">
            <w:pPr>
              <w:widowControl w:val="0"/>
              <w:overflowPunct w:val="0"/>
              <w:autoSpaceDE w:val="0"/>
              <w:autoSpaceDN w:val="0"/>
              <w:adjustRightInd w:val="0"/>
              <w:jc w:val="left"/>
              <w:textAlignment w:val="baseline"/>
              <w:rPr>
                <w:rFonts w:eastAsia="宋体"/>
                <w:b/>
                <w:bCs/>
                <w:color w:val="00B050"/>
                <w:lang w:eastAsia="ko-KR"/>
              </w:rPr>
            </w:pPr>
            <w:r w:rsidRPr="00363FB3">
              <w:rPr>
                <w:rFonts w:eastAsia="宋体"/>
                <w:b/>
                <w:bCs/>
                <w:color w:val="00B050"/>
                <w:lang w:eastAsia="ko-KR"/>
              </w:rPr>
              <w:t xml:space="preserve">Agree to add NR Redcap Indicator to the F1 Initial UL Message Transfer. </w:t>
            </w:r>
          </w:p>
          <w:p w14:paraId="114A8A5A" w14:textId="77777777" w:rsidR="00363FB3" w:rsidRPr="00363FB3" w:rsidRDefault="00363FB3" w:rsidP="00363FB3">
            <w:pPr>
              <w:widowControl w:val="0"/>
              <w:overflowPunct w:val="0"/>
              <w:autoSpaceDE w:val="0"/>
              <w:autoSpaceDN w:val="0"/>
              <w:adjustRightInd w:val="0"/>
              <w:jc w:val="left"/>
              <w:textAlignment w:val="baseline"/>
              <w:rPr>
                <w:rFonts w:eastAsia="宋体"/>
                <w:b/>
                <w:bCs/>
                <w:color w:val="00B050"/>
                <w:lang w:eastAsia="ko-KR"/>
              </w:rPr>
            </w:pPr>
            <w:r w:rsidRPr="00363FB3">
              <w:rPr>
                <w:rFonts w:eastAsia="宋体"/>
                <w:b/>
                <w:bCs/>
                <w:color w:val="00B050"/>
                <w:lang w:eastAsia="ko-KR"/>
              </w:rPr>
              <w:t xml:space="preserve">Agree to add a Paging </w:t>
            </w:r>
            <w:proofErr w:type="spellStart"/>
            <w:r w:rsidRPr="00363FB3">
              <w:rPr>
                <w:rFonts w:eastAsia="宋体"/>
                <w:b/>
                <w:bCs/>
                <w:color w:val="00B050"/>
                <w:lang w:eastAsia="ko-KR"/>
              </w:rPr>
              <w:t>eDRX</w:t>
            </w:r>
            <w:proofErr w:type="spellEnd"/>
            <w:r w:rsidRPr="00363FB3">
              <w:rPr>
                <w:rFonts w:eastAsia="宋体"/>
                <w:b/>
                <w:bCs/>
                <w:color w:val="00B050"/>
                <w:lang w:eastAsia="ko-KR"/>
              </w:rPr>
              <w:t xml:space="preserve"> Information IE with one new </w:t>
            </w:r>
            <w:proofErr w:type="spellStart"/>
            <w:r w:rsidRPr="00363FB3">
              <w:rPr>
                <w:rFonts w:eastAsia="宋体"/>
                <w:b/>
                <w:bCs/>
                <w:color w:val="00B050"/>
                <w:lang w:eastAsia="ko-KR"/>
              </w:rPr>
              <w:t>eDRX</w:t>
            </w:r>
            <w:proofErr w:type="spellEnd"/>
            <w:r w:rsidRPr="00363FB3">
              <w:rPr>
                <w:rFonts w:eastAsia="宋体"/>
                <w:b/>
                <w:bCs/>
                <w:color w:val="00B050"/>
                <w:lang w:eastAsia="ko-KR"/>
              </w:rPr>
              <w:t xml:space="preserve"> cycle into </w:t>
            </w:r>
            <w:proofErr w:type="spellStart"/>
            <w:r w:rsidRPr="00363FB3">
              <w:rPr>
                <w:rFonts w:eastAsia="宋体"/>
                <w:b/>
                <w:bCs/>
                <w:color w:val="00B050"/>
                <w:lang w:eastAsia="ko-KR"/>
              </w:rPr>
              <w:t>XnAP</w:t>
            </w:r>
            <w:proofErr w:type="spellEnd"/>
            <w:r w:rsidRPr="00363FB3">
              <w:rPr>
                <w:rFonts w:eastAsia="宋体"/>
                <w:b/>
                <w:bCs/>
                <w:color w:val="00B050"/>
                <w:lang w:eastAsia="ko-KR"/>
              </w:rPr>
              <w:t xml:space="preserve"> Paging message.</w:t>
            </w:r>
          </w:p>
          <w:p w14:paraId="73AA468E" w14:textId="77777777" w:rsidR="00363FB3" w:rsidRPr="00363FB3" w:rsidRDefault="00363FB3" w:rsidP="00363FB3">
            <w:pPr>
              <w:overflowPunct w:val="0"/>
              <w:autoSpaceDE w:val="0"/>
              <w:autoSpaceDN w:val="0"/>
              <w:adjustRightInd w:val="0"/>
              <w:jc w:val="left"/>
              <w:textAlignment w:val="baseline"/>
              <w:rPr>
                <w:rFonts w:eastAsia="宋体"/>
                <w:color w:val="00B050"/>
                <w:u w:val="single"/>
                <w:lang w:eastAsia="ko-KR"/>
              </w:rPr>
            </w:pPr>
          </w:p>
          <w:p w14:paraId="6661A7B3" w14:textId="77777777" w:rsidR="00363FB3" w:rsidRPr="00363FB3" w:rsidRDefault="00363FB3" w:rsidP="00363FB3">
            <w:pPr>
              <w:widowControl w:val="0"/>
              <w:overflowPunct w:val="0"/>
              <w:autoSpaceDE w:val="0"/>
              <w:autoSpaceDN w:val="0"/>
              <w:adjustRightInd w:val="0"/>
              <w:ind w:left="144" w:hanging="144"/>
              <w:jc w:val="left"/>
              <w:textAlignment w:val="baseline"/>
              <w:rPr>
                <w:rFonts w:eastAsia="宋体"/>
                <w:b/>
                <w:bCs/>
                <w:color w:val="00B050"/>
                <w:sz w:val="28"/>
                <w:szCs w:val="28"/>
                <w:u w:val="single"/>
                <w:lang w:eastAsia="ko-KR"/>
              </w:rPr>
            </w:pPr>
            <w:r w:rsidRPr="00363FB3">
              <w:rPr>
                <w:rFonts w:eastAsia="宋体"/>
                <w:b/>
                <w:bCs/>
                <w:color w:val="00B050"/>
                <w:sz w:val="28"/>
                <w:szCs w:val="28"/>
                <w:u w:val="single"/>
                <w:lang w:eastAsia="ko-KR"/>
              </w:rPr>
              <w:t>Working Assumption:</w:t>
            </w:r>
          </w:p>
          <w:p w14:paraId="3941D91C" w14:textId="73C586E6" w:rsidR="000C2103" w:rsidRPr="00363FB3" w:rsidRDefault="00363FB3" w:rsidP="00363FB3">
            <w:pPr>
              <w:widowControl w:val="0"/>
              <w:overflowPunct w:val="0"/>
              <w:autoSpaceDE w:val="0"/>
              <w:autoSpaceDN w:val="0"/>
              <w:adjustRightInd w:val="0"/>
              <w:jc w:val="left"/>
              <w:textAlignment w:val="baseline"/>
              <w:rPr>
                <w:rFonts w:eastAsia="Malgun Gothic"/>
                <w:b/>
                <w:bCs/>
                <w:color w:val="00B050"/>
                <w:lang w:eastAsia="ko-KR"/>
              </w:rPr>
            </w:pPr>
            <w:r w:rsidRPr="00363FB3">
              <w:rPr>
                <w:rFonts w:eastAsia="宋体"/>
                <w:b/>
                <w:bCs/>
                <w:color w:val="00B050"/>
                <w:lang w:eastAsia="ko-KR"/>
              </w:rPr>
              <w:t xml:space="preserve">Paging </w:t>
            </w:r>
            <w:proofErr w:type="spellStart"/>
            <w:r w:rsidRPr="00363FB3">
              <w:rPr>
                <w:rFonts w:eastAsia="宋体"/>
                <w:b/>
                <w:bCs/>
                <w:color w:val="00B050"/>
                <w:lang w:eastAsia="ko-KR"/>
              </w:rPr>
              <w:t>eDRX</w:t>
            </w:r>
            <w:proofErr w:type="spellEnd"/>
            <w:r w:rsidRPr="00363FB3">
              <w:rPr>
                <w:rFonts w:eastAsia="宋体"/>
                <w:b/>
                <w:bCs/>
                <w:color w:val="00B050"/>
                <w:lang w:eastAsia="ko-KR"/>
              </w:rPr>
              <w:t xml:space="preserve"> Information IE is for NR and not only Redcap (take NR and add editor’s note in BL CR).</w:t>
            </w:r>
          </w:p>
        </w:tc>
      </w:tr>
    </w:tbl>
    <w:p w14:paraId="72001579" w14:textId="77777777" w:rsidR="000C2103" w:rsidRDefault="000C2103" w:rsidP="000A4C5A">
      <w:pPr>
        <w:rPr>
          <w:lang w:eastAsia="zh-CN"/>
        </w:rPr>
      </w:pPr>
    </w:p>
    <w:p w14:paraId="0B69162F" w14:textId="0802FE8E" w:rsidR="000C2103" w:rsidRPr="00A02241" w:rsidRDefault="00F514AE" w:rsidP="000A4C5A">
      <w:pPr>
        <w:rPr>
          <w:lang w:val="en-US" w:eastAsia="zh-CN"/>
        </w:rPr>
      </w:pPr>
      <w:r w:rsidRPr="00F514AE">
        <w:rPr>
          <w:lang w:eastAsia="zh-CN"/>
        </w:rPr>
        <w:t xml:space="preserve">In this paper, we further discuss the potential </w:t>
      </w:r>
      <w:proofErr w:type="spellStart"/>
      <w:r w:rsidR="001360D8">
        <w:rPr>
          <w:lang w:eastAsia="zh-CN"/>
        </w:rPr>
        <w:t>Xn</w:t>
      </w:r>
      <w:proofErr w:type="spellEnd"/>
      <w:r w:rsidR="001360D8">
        <w:rPr>
          <w:lang w:eastAsia="zh-CN"/>
        </w:rPr>
        <w:t xml:space="preserve"> </w:t>
      </w:r>
      <w:r w:rsidRPr="00F514AE">
        <w:rPr>
          <w:lang w:eastAsia="zh-CN"/>
        </w:rPr>
        <w:t xml:space="preserve">impacts </w:t>
      </w:r>
      <w:r w:rsidR="00BE6A3C">
        <w:rPr>
          <w:lang w:eastAsia="zh-CN"/>
        </w:rPr>
        <w:t>considering the agreements</w:t>
      </w:r>
      <w:r w:rsidR="000C3D28">
        <w:rPr>
          <w:lang w:val="en-US" w:eastAsia="zh-CN"/>
        </w:rPr>
        <w:t xml:space="preserve"> </w:t>
      </w:r>
      <w:r w:rsidR="00A32E64">
        <w:rPr>
          <w:lang w:val="en-US" w:eastAsia="zh-CN"/>
        </w:rPr>
        <w:t xml:space="preserve">made in RAN2 </w:t>
      </w:r>
      <w:r w:rsidR="000A50E6">
        <w:rPr>
          <w:lang w:val="en-US" w:eastAsia="zh-CN"/>
        </w:rPr>
        <w:t xml:space="preserve">so far </w:t>
      </w:r>
      <w:r w:rsidR="007A3258">
        <w:rPr>
          <w:lang w:val="en-US" w:eastAsia="zh-CN"/>
        </w:rPr>
        <w:t>(</w:t>
      </w:r>
      <w:r w:rsidR="00F55BA6">
        <w:rPr>
          <w:lang w:val="en-US" w:eastAsia="zh-CN"/>
        </w:rPr>
        <w:t xml:space="preserve">part is </w:t>
      </w:r>
      <w:r w:rsidR="007A3258">
        <w:rPr>
          <w:lang w:val="en-US" w:eastAsia="zh-CN"/>
        </w:rPr>
        <w:t>provided in the Annex)</w:t>
      </w:r>
      <w:r w:rsidR="00A02241">
        <w:rPr>
          <w:lang w:val="en-US" w:eastAsia="zh-CN"/>
        </w:rPr>
        <w:t>.</w:t>
      </w:r>
    </w:p>
    <w:p w14:paraId="5984BC2D" w14:textId="4897EB2A" w:rsidR="00006AA0" w:rsidRDefault="00006AA0" w:rsidP="008A7484">
      <w:pPr>
        <w:pStyle w:val="10"/>
        <w:numPr>
          <w:ilvl w:val="0"/>
          <w:numId w:val="12"/>
        </w:numPr>
        <w:rPr>
          <w:rFonts w:eastAsia="宋体"/>
          <w:lang w:eastAsia="zh-CN"/>
        </w:rPr>
      </w:pPr>
      <w:bookmarkStart w:id="2" w:name="OLE_LINK1"/>
      <w:bookmarkStart w:id="3" w:name="OLE_LINK2"/>
      <w:r w:rsidRPr="007D3E81">
        <w:rPr>
          <w:rFonts w:eastAsia="宋体"/>
          <w:lang w:eastAsia="zh-CN"/>
        </w:rPr>
        <w:t>Discussion</w:t>
      </w:r>
    </w:p>
    <w:p w14:paraId="14B76ABE" w14:textId="113C5EE8" w:rsidR="0048708D" w:rsidRDefault="0048708D" w:rsidP="008A7484">
      <w:pPr>
        <w:pStyle w:val="21"/>
        <w:numPr>
          <w:ilvl w:val="1"/>
          <w:numId w:val="12"/>
        </w:numPr>
        <w:rPr>
          <w:rFonts w:eastAsia="宋体"/>
          <w:lang w:eastAsia="zh-CN"/>
        </w:rPr>
      </w:pPr>
      <w:proofErr w:type="spellStart"/>
      <w:r>
        <w:rPr>
          <w:rFonts w:eastAsia="宋体"/>
          <w:lang w:eastAsia="zh-CN"/>
        </w:rPr>
        <w:t>eDRX</w:t>
      </w:r>
      <w:proofErr w:type="spellEnd"/>
      <w:r>
        <w:rPr>
          <w:rFonts w:eastAsia="宋体"/>
          <w:lang w:eastAsia="zh-CN"/>
        </w:rPr>
        <w:t xml:space="preserve"> </w:t>
      </w:r>
      <w:r w:rsidR="00603BBB">
        <w:rPr>
          <w:rFonts w:eastAsia="宋体"/>
          <w:lang w:eastAsia="zh-CN"/>
        </w:rPr>
        <w:t xml:space="preserve">cycle </w:t>
      </w:r>
    </w:p>
    <w:p w14:paraId="13F9E4DE" w14:textId="5AF1DE62" w:rsidR="007C6B26" w:rsidRDefault="007C6B26" w:rsidP="00C21061">
      <w:pPr>
        <w:rPr>
          <w:rFonts w:eastAsia="宋体"/>
          <w:lang w:val="en-US" w:eastAsia="zh-CN"/>
        </w:rPr>
      </w:pPr>
      <w:r>
        <w:rPr>
          <w:rFonts w:eastAsia="宋体"/>
          <w:lang w:val="en-US" w:eastAsia="zh-CN"/>
        </w:rPr>
        <w:t xml:space="preserve">As </w:t>
      </w:r>
      <w:r>
        <w:rPr>
          <w:rFonts w:eastAsia="宋体"/>
          <w:lang w:eastAsia="zh-CN"/>
        </w:rPr>
        <w:t>agreed in RAN2</w:t>
      </w:r>
      <w:r w:rsidRPr="00C12FD0">
        <w:rPr>
          <w:rFonts w:eastAsia="宋体"/>
          <w:lang w:eastAsia="zh-CN"/>
        </w:rPr>
        <w:t xml:space="preserve">, the lower bound of </w:t>
      </w:r>
      <w:proofErr w:type="spellStart"/>
      <w:r w:rsidRPr="00C12FD0">
        <w:rPr>
          <w:rFonts w:eastAsia="宋体"/>
          <w:lang w:eastAsia="zh-CN"/>
        </w:rPr>
        <w:t>eDRX</w:t>
      </w:r>
      <w:proofErr w:type="spellEnd"/>
      <w:r w:rsidRPr="00C12FD0">
        <w:rPr>
          <w:rFonts w:eastAsia="宋体"/>
          <w:lang w:eastAsia="zh-CN"/>
        </w:rPr>
        <w:t xml:space="preserve"> cycle is 2.56s, while the maximum of </w:t>
      </w:r>
      <w:proofErr w:type="spellStart"/>
      <w:r w:rsidRPr="00C12FD0">
        <w:rPr>
          <w:rFonts w:eastAsia="宋体"/>
          <w:lang w:eastAsia="zh-CN"/>
        </w:rPr>
        <w:t>eDRX</w:t>
      </w:r>
      <w:proofErr w:type="spellEnd"/>
      <w:r w:rsidRPr="00C12FD0">
        <w:rPr>
          <w:rFonts w:eastAsia="宋体"/>
          <w:lang w:eastAsia="zh-CN"/>
        </w:rPr>
        <w:t xml:space="preserve"> cycle for RRC_IDLE is 10485.76s, and that for RRC_INACTIVE is 10.24s in Release 17</w:t>
      </w:r>
      <w:r>
        <w:rPr>
          <w:rFonts w:eastAsia="宋体"/>
          <w:lang w:eastAsia="zh-CN"/>
        </w:rPr>
        <w:t>.</w:t>
      </w:r>
    </w:p>
    <w:p w14:paraId="479C9EB6" w14:textId="0BC88B64" w:rsidR="00F20033" w:rsidRDefault="00C75EBC" w:rsidP="00C21061">
      <w:r>
        <w:rPr>
          <w:rFonts w:eastAsia="宋体"/>
          <w:lang w:val="en-US" w:eastAsia="zh-CN"/>
        </w:rPr>
        <w:t>To include</w:t>
      </w:r>
      <w:r w:rsidR="00E55089">
        <w:t xml:space="preserve"> </w:t>
      </w:r>
      <w:r w:rsidR="008E0E7F">
        <w:t xml:space="preserve">the </w:t>
      </w:r>
      <w:proofErr w:type="spellStart"/>
      <w:r w:rsidR="00C21061">
        <w:t>e</w:t>
      </w:r>
      <w:r w:rsidR="00C21061" w:rsidRPr="00C21061">
        <w:t>DRX</w:t>
      </w:r>
      <w:proofErr w:type="spellEnd"/>
      <w:r w:rsidR="00C21061" w:rsidRPr="00C21061">
        <w:t xml:space="preserve"> </w:t>
      </w:r>
      <w:r>
        <w:t xml:space="preserve">configuration </w:t>
      </w:r>
      <w:r w:rsidR="00C21061" w:rsidRPr="00C21061">
        <w:t xml:space="preserve">for </w:t>
      </w:r>
      <w:r w:rsidR="00F91CF8" w:rsidRPr="00C21061">
        <w:t>RRC</w:t>
      </w:r>
      <w:r w:rsidR="00F91CF8">
        <w:t>_</w:t>
      </w:r>
      <w:r w:rsidR="00603BBB">
        <w:t>INACTIVE</w:t>
      </w:r>
      <w:r w:rsidR="00C21061">
        <w:t xml:space="preserve">, </w:t>
      </w:r>
      <w:r w:rsidR="00EB7163">
        <w:t xml:space="preserve">there are </w:t>
      </w:r>
      <w:r w:rsidR="009C42BF">
        <w:t>t</w:t>
      </w:r>
      <w:r w:rsidR="00F20033">
        <w:t xml:space="preserve">wo </w:t>
      </w:r>
      <w:r w:rsidR="00EB7163">
        <w:t xml:space="preserve">possible </w:t>
      </w:r>
      <w:r w:rsidR="00F20033">
        <w:t>options</w:t>
      </w:r>
      <w:r w:rsidR="00354CB9">
        <w:t xml:space="preserve"> as follows. </w:t>
      </w:r>
    </w:p>
    <w:p w14:paraId="5A79C34C" w14:textId="4F2A0D43" w:rsidR="00C21061" w:rsidRDefault="00F20033" w:rsidP="00AD2CD9">
      <w:pPr>
        <w:pStyle w:val="af9"/>
        <w:numPr>
          <w:ilvl w:val="0"/>
          <w:numId w:val="17"/>
        </w:numPr>
        <w:rPr>
          <w:rFonts w:cs="Arial"/>
          <w:lang w:eastAsia="ja-JP"/>
        </w:rPr>
      </w:pPr>
      <w:r>
        <w:t xml:space="preserve">Option </w:t>
      </w:r>
      <w:r w:rsidR="006C1699">
        <w:t>1</w:t>
      </w:r>
      <w:r>
        <w:t xml:space="preserve">: </w:t>
      </w:r>
      <w:r w:rsidR="00EB184F">
        <w:t xml:space="preserve">Introduce </w:t>
      </w:r>
      <w:r w:rsidR="00E9140F">
        <w:t>a</w:t>
      </w:r>
      <w:r w:rsidR="00EB184F">
        <w:t xml:space="preserve"> </w:t>
      </w:r>
      <w:r w:rsidR="00EB184F">
        <w:rPr>
          <w:rFonts w:cs="Arial"/>
          <w:lang w:eastAsia="ja-JP"/>
        </w:rPr>
        <w:t xml:space="preserve">new </w:t>
      </w:r>
      <w:proofErr w:type="spellStart"/>
      <w:r w:rsidR="00C21061" w:rsidRPr="0040335B">
        <w:rPr>
          <w:rFonts w:cs="Arial"/>
          <w:lang w:eastAsia="ja-JP"/>
        </w:rPr>
        <w:t>eDRX</w:t>
      </w:r>
      <w:proofErr w:type="spellEnd"/>
      <w:r w:rsidR="00C21061" w:rsidRPr="0040335B">
        <w:rPr>
          <w:rFonts w:cs="Arial"/>
          <w:lang w:eastAsia="ja-JP"/>
        </w:rPr>
        <w:t xml:space="preserve"> Information </w:t>
      </w:r>
      <w:r w:rsidR="00EB184F">
        <w:rPr>
          <w:rFonts w:cs="Arial"/>
          <w:lang w:eastAsia="ja-JP"/>
        </w:rPr>
        <w:t xml:space="preserve">dedicated </w:t>
      </w:r>
      <w:r w:rsidR="006F5ED4" w:rsidRPr="0040335B">
        <w:rPr>
          <w:rFonts w:cs="Arial"/>
          <w:lang w:eastAsia="ja-JP"/>
        </w:rPr>
        <w:t>for RRC</w:t>
      </w:r>
      <w:r w:rsidR="00F91CF8" w:rsidRPr="0040335B">
        <w:rPr>
          <w:rFonts w:cs="Arial"/>
          <w:lang w:eastAsia="ja-JP"/>
        </w:rPr>
        <w:t>_</w:t>
      </w:r>
      <w:r w:rsidR="00603BBB" w:rsidRPr="0040335B">
        <w:rPr>
          <w:rFonts w:cs="Arial"/>
          <w:lang w:eastAsia="ja-JP"/>
        </w:rPr>
        <w:t>INACTIVE</w:t>
      </w:r>
      <w:r w:rsidR="002F0B89" w:rsidRPr="0040335B">
        <w:rPr>
          <w:rFonts w:cs="Arial"/>
          <w:lang w:eastAsia="ja-JP"/>
        </w:rPr>
        <w:t>.</w:t>
      </w:r>
    </w:p>
    <w:p w14:paraId="3898A7D6" w14:textId="3DAB4126" w:rsidR="002F479B" w:rsidRPr="00120866" w:rsidRDefault="002F479B" w:rsidP="0067662F">
      <w:pPr>
        <w:rPr>
          <w:rFonts w:eastAsia="MS Mincho" w:cs="Arial"/>
          <w:lang w:eastAsia="ja-JP"/>
        </w:rPr>
      </w:pPr>
      <w:r>
        <w:rPr>
          <w:rFonts w:cs="Arial"/>
          <w:lang w:eastAsia="ja-JP"/>
        </w:rPr>
        <w:t xml:space="preserve">For </w:t>
      </w:r>
      <w:r w:rsidR="00992900">
        <w:rPr>
          <w:rFonts w:cs="Arial"/>
          <w:lang w:eastAsia="ja-JP"/>
        </w:rPr>
        <w:t>this</w:t>
      </w:r>
      <w:r>
        <w:rPr>
          <w:rFonts w:cs="Arial"/>
          <w:lang w:eastAsia="ja-JP"/>
        </w:rPr>
        <w:t xml:space="preserve"> </w:t>
      </w:r>
      <w:r w:rsidR="00272922">
        <w:rPr>
          <w:rFonts w:cs="Arial"/>
          <w:lang w:eastAsia="ja-JP"/>
        </w:rPr>
        <w:t>o</w:t>
      </w:r>
      <w:r>
        <w:rPr>
          <w:rFonts w:cs="Arial"/>
          <w:lang w:eastAsia="ja-JP"/>
        </w:rPr>
        <w:t>ption, a new IE</w:t>
      </w:r>
      <w:r w:rsidR="00B73BDD">
        <w:rPr>
          <w:rFonts w:cs="Arial"/>
          <w:lang w:eastAsia="ja-JP"/>
        </w:rPr>
        <w:t xml:space="preserve">, e.g., </w:t>
      </w:r>
      <w:proofErr w:type="gramStart"/>
      <w:r w:rsidR="00B73BDD" w:rsidRPr="000B0323">
        <w:rPr>
          <w:i/>
        </w:rPr>
        <w:t>Paging</w:t>
      </w:r>
      <w:proofErr w:type="gramEnd"/>
      <w:r w:rsidR="00B73BDD" w:rsidRPr="000B0323">
        <w:rPr>
          <w:i/>
        </w:rPr>
        <w:t xml:space="preserve"> </w:t>
      </w:r>
      <w:proofErr w:type="spellStart"/>
      <w:r w:rsidR="00B73BDD" w:rsidRPr="000B0323">
        <w:rPr>
          <w:i/>
        </w:rPr>
        <w:t>eDRX</w:t>
      </w:r>
      <w:proofErr w:type="spellEnd"/>
      <w:r w:rsidR="00B73BDD" w:rsidRPr="000B0323">
        <w:rPr>
          <w:i/>
        </w:rPr>
        <w:t xml:space="preserve"> Information for </w:t>
      </w:r>
      <w:r w:rsidR="00B73BDD" w:rsidRPr="0074456A">
        <w:rPr>
          <w:i/>
        </w:rPr>
        <w:t xml:space="preserve">RRC </w:t>
      </w:r>
      <w:r w:rsidR="00B73BDD">
        <w:rPr>
          <w:i/>
        </w:rPr>
        <w:t>INACTIVE</w:t>
      </w:r>
      <w:r w:rsidR="00B73BDD" w:rsidRPr="00EA5FA7">
        <w:t xml:space="preserve"> IE</w:t>
      </w:r>
      <w:r w:rsidR="00B73BDD">
        <w:t xml:space="preserve"> </w:t>
      </w:r>
      <w:r w:rsidR="001131F8">
        <w:rPr>
          <w:rFonts w:cs="Arial"/>
          <w:lang w:eastAsia="ja-JP"/>
        </w:rPr>
        <w:t>is</w:t>
      </w:r>
      <w:r>
        <w:rPr>
          <w:rFonts w:cs="Arial"/>
          <w:lang w:eastAsia="ja-JP"/>
        </w:rPr>
        <w:t xml:space="preserve"> included in </w:t>
      </w:r>
      <w:r w:rsidRPr="00A621C6">
        <w:rPr>
          <w:rFonts w:eastAsia="宋体"/>
          <w:lang w:eastAsia="zh-CN"/>
        </w:rPr>
        <w:t>the RAN PAGING message</w:t>
      </w:r>
      <w:r w:rsidR="00992900">
        <w:rPr>
          <w:rFonts w:cs="Arial"/>
          <w:lang w:eastAsia="ja-JP"/>
        </w:rPr>
        <w:t xml:space="preserve">. </w:t>
      </w:r>
      <w:r w:rsidR="0067662F">
        <w:rPr>
          <w:rFonts w:cs="Arial"/>
          <w:lang w:eastAsia="ja-JP"/>
        </w:rPr>
        <w:t xml:space="preserve">To request paging of a UE in the </w:t>
      </w:r>
      <w:r w:rsidR="0067662F" w:rsidRPr="00FD0425">
        <w:t>NG-RAN node</w:t>
      </w:r>
      <w:r w:rsidR="0067662F">
        <w:t xml:space="preserve"> 2, the </w:t>
      </w:r>
      <w:r w:rsidR="0067662F" w:rsidRPr="00FD0425">
        <w:t>NG-RAN node</w:t>
      </w:r>
      <w:r w:rsidR="0067662F">
        <w:t xml:space="preserve"> 1 sends the </w:t>
      </w:r>
      <w:r w:rsidR="0067662F" w:rsidRPr="00A621C6">
        <w:rPr>
          <w:rFonts w:eastAsia="宋体"/>
          <w:lang w:eastAsia="zh-CN"/>
        </w:rPr>
        <w:t>RAN PAGING message</w:t>
      </w:r>
      <w:r w:rsidR="0067662F">
        <w:rPr>
          <w:rFonts w:eastAsia="宋体"/>
          <w:lang w:eastAsia="zh-CN"/>
        </w:rPr>
        <w:t xml:space="preserve"> including </w:t>
      </w:r>
      <w:r w:rsidR="00D52AFD">
        <w:rPr>
          <w:rFonts w:cs="Arial"/>
          <w:lang w:eastAsia="ja-JP"/>
        </w:rPr>
        <w:t xml:space="preserve">the new </w:t>
      </w:r>
      <w:proofErr w:type="spellStart"/>
      <w:r w:rsidR="00D52AFD">
        <w:rPr>
          <w:rFonts w:cs="Arial"/>
          <w:lang w:eastAsia="ja-JP"/>
        </w:rPr>
        <w:t>eDRX</w:t>
      </w:r>
      <w:proofErr w:type="spellEnd"/>
      <w:r w:rsidR="00D52AFD">
        <w:rPr>
          <w:rFonts w:cs="Arial"/>
          <w:lang w:eastAsia="ja-JP"/>
        </w:rPr>
        <w:t xml:space="preserve"> Information</w:t>
      </w:r>
      <w:r w:rsidR="005C00A7">
        <w:rPr>
          <w:rFonts w:cs="Arial"/>
          <w:lang w:eastAsia="ja-JP"/>
        </w:rPr>
        <w:t xml:space="preserve"> dedicated </w:t>
      </w:r>
      <w:r w:rsidR="008668D2">
        <w:rPr>
          <w:rFonts w:cs="Arial"/>
          <w:lang w:eastAsia="ja-JP"/>
        </w:rPr>
        <w:t>for RRC_</w:t>
      </w:r>
      <w:r w:rsidR="00DB2407">
        <w:rPr>
          <w:rFonts w:cs="Arial"/>
          <w:lang w:eastAsia="ja-JP"/>
        </w:rPr>
        <w:t>INACTIVE</w:t>
      </w:r>
      <w:r w:rsidR="008668D2">
        <w:rPr>
          <w:rFonts w:cs="Arial"/>
          <w:lang w:eastAsia="ja-JP"/>
        </w:rPr>
        <w:t xml:space="preserve">, and </w:t>
      </w:r>
      <w:r w:rsidR="004D7B4D">
        <w:rPr>
          <w:rFonts w:cs="Arial"/>
          <w:lang w:eastAsia="ja-JP"/>
        </w:rPr>
        <w:t>that</w:t>
      </w:r>
      <w:r w:rsidR="008668D2">
        <w:rPr>
          <w:rFonts w:cs="Arial"/>
          <w:lang w:eastAsia="ja-JP"/>
        </w:rPr>
        <w:t xml:space="preserve"> </w:t>
      </w:r>
      <w:r w:rsidR="00933C3C">
        <w:rPr>
          <w:rFonts w:cs="Arial"/>
          <w:lang w:eastAsia="ja-JP"/>
        </w:rPr>
        <w:t>for RRC_</w:t>
      </w:r>
      <w:r w:rsidR="00DB2407">
        <w:rPr>
          <w:rFonts w:cs="Arial"/>
          <w:lang w:eastAsia="ja-JP"/>
        </w:rPr>
        <w:t>IDLE</w:t>
      </w:r>
      <w:r w:rsidR="00970962">
        <w:rPr>
          <w:rFonts w:cs="Arial"/>
          <w:lang w:eastAsia="ja-JP"/>
        </w:rPr>
        <w:t>. The</w:t>
      </w:r>
      <w:r w:rsidR="0067662F" w:rsidRPr="0067662F">
        <w:t xml:space="preserve"> </w:t>
      </w:r>
      <w:r w:rsidR="0067662F" w:rsidRPr="00FD0425">
        <w:t>NG-RAN node</w:t>
      </w:r>
      <w:r w:rsidR="0067662F">
        <w:t xml:space="preserve"> 2</w:t>
      </w:r>
      <w:r w:rsidR="00970962">
        <w:rPr>
          <w:rFonts w:cs="Arial"/>
          <w:lang w:eastAsia="ja-JP"/>
        </w:rPr>
        <w:t xml:space="preserve"> </w:t>
      </w:r>
      <w:r w:rsidR="00447436">
        <w:rPr>
          <w:rFonts w:cs="Arial"/>
          <w:lang w:eastAsia="ja-JP"/>
        </w:rPr>
        <w:t>use</w:t>
      </w:r>
      <w:r w:rsidR="00300678">
        <w:rPr>
          <w:rFonts w:cs="Arial"/>
          <w:lang w:eastAsia="ja-JP"/>
        </w:rPr>
        <w:t>s</w:t>
      </w:r>
      <w:r w:rsidR="00447436">
        <w:rPr>
          <w:rFonts w:cs="Arial"/>
          <w:lang w:eastAsia="ja-JP"/>
        </w:rPr>
        <w:t xml:space="preserve"> it </w:t>
      </w:r>
      <w:r w:rsidR="00970962">
        <w:rPr>
          <w:rFonts w:cs="Arial"/>
          <w:lang w:eastAsia="ja-JP"/>
        </w:rPr>
        <w:t xml:space="preserve">to </w:t>
      </w:r>
      <w:r w:rsidR="00933C3C">
        <w:rPr>
          <w:rFonts w:cs="Arial"/>
          <w:lang w:eastAsia="ja-JP"/>
        </w:rPr>
        <w:t>page the UE</w:t>
      </w:r>
      <w:r w:rsidR="00575B1A">
        <w:rPr>
          <w:rFonts w:cs="Arial"/>
          <w:lang w:eastAsia="ja-JP"/>
        </w:rPr>
        <w:t xml:space="preserve"> according to </w:t>
      </w:r>
      <w:r w:rsidR="00171A2F">
        <w:rPr>
          <w:rFonts w:cs="Arial"/>
          <w:lang w:eastAsia="ja-JP"/>
        </w:rPr>
        <w:t xml:space="preserve">TS </w:t>
      </w:r>
      <w:r w:rsidR="00575B1A">
        <w:rPr>
          <w:rFonts w:cs="Arial"/>
          <w:lang w:eastAsia="ja-JP"/>
        </w:rPr>
        <w:t>38.804</w:t>
      </w:r>
      <w:r w:rsidR="00CA677F">
        <w:rPr>
          <w:rFonts w:cs="Arial"/>
          <w:lang w:eastAsia="ja-JP"/>
        </w:rPr>
        <w:t>.</w:t>
      </w:r>
    </w:p>
    <w:p w14:paraId="24C2DF72" w14:textId="36D1882D" w:rsidR="00F20033" w:rsidRPr="003E2A5D" w:rsidRDefault="00F20033" w:rsidP="00AD2CD9">
      <w:pPr>
        <w:pStyle w:val="af9"/>
        <w:numPr>
          <w:ilvl w:val="0"/>
          <w:numId w:val="17"/>
        </w:numPr>
        <w:rPr>
          <w:rFonts w:cs="Arial"/>
          <w:lang w:eastAsia="ja-JP"/>
        </w:rPr>
      </w:pPr>
      <w:r w:rsidRPr="003E2A5D">
        <w:rPr>
          <w:rFonts w:cs="Arial"/>
          <w:lang w:eastAsia="ja-JP"/>
        </w:rPr>
        <w:t xml:space="preserve">Option </w:t>
      </w:r>
      <w:r w:rsidR="006C1699">
        <w:rPr>
          <w:rFonts w:cs="Arial"/>
          <w:lang w:eastAsia="ja-JP"/>
        </w:rPr>
        <w:t>2</w:t>
      </w:r>
      <w:r w:rsidRPr="003E2A5D">
        <w:rPr>
          <w:rFonts w:cs="Arial"/>
          <w:lang w:eastAsia="ja-JP"/>
        </w:rPr>
        <w:t xml:space="preserve">: </w:t>
      </w:r>
      <w:r w:rsidR="00D024B4">
        <w:rPr>
          <w:rFonts w:cs="Arial"/>
          <w:lang w:eastAsia="ja-JP"/>
        </w:rPr>
        <w:t>Reuse</w:t>
      </w:r>
      <w:r w:rsidR="00D024B4" w:rsidRPr="003E2A5D">
        <w:rPr>
          <w:rFonts w:cs="Arial"/>
          <w:lang w:eastAsia="ja-JP"/>
        </w:rPr>
        <w:t xml:space="preserve"> </w:t>
      </w:r>
      <w:r w:rsidRPr="003E2A5D">
        <w:rPr>
          <w:rFonts w:cs="Arial"/>
          <w:lang w:eastAsia="ja-JP"/>
        </w:rPr>
        <w:t xml:space="preserve">the existing </w:t>
      </w:r>
      <w:r w:rsidR="009F106D" w:rsidRPr="003E2A5D">
        <w:rPr>
          <w:rFonts w:cs="Arial"/>
          <w:i/>
          <w:lang w:eastAsia="ja-JP"/>
        </w:rPr>
        <w:t xml:space="preserve">Paging DRX </w:t>
      </w:r>
      <w:r w:rsidR="009F106D" w:rsidRPr="003E2A5D">
        <w:rPr>
          <w:rFonts w:cs="Arial"/>
          <w:lang w:eastAsia="ja-JP"/>
        </w:rPr>
        <w:t>IE</w:t>
      </w:r>
    </w:p>
    <w:p w14:paraId="229619E9" w14:textId="77777777" w:rsidR="00D72448" w:rsidRDefault="00BB5543" w:rsidP="009D3D6D">
      <w:r>
        <w:lastRenderedPageBreak/>
        <w:t>For th</w:t>
      </w:r>
      <w:r w:rsidR="00EE3609">
        <w:t>is</w:t>
      </w:r>
      <w:r>
        <w:t xml:space="preserve"> </w:t>
      </w:r>
      <w:r w:rsidR="003C763B">
        <w:t>o</w:t>
      </w:r>
      <w:r w:rsidR="009B6366">
        <w:t>ption</w:t>
      </w:r>
      <w:r>
        <w:t xml:space="preserve">, the </w:t>
      </w:r>
      <w:r w:rsidR="00E749A9">
        <w:rPr>
          <w:rFonts w:cs="Arial"/>
          <w:lang w:eastAsia="ja-JP"/>
        </w:rPr>
        <w:t xml:space="preserve">existing </w:t>
      </w:r>
      <w:r w:rsidR="00E749A9" w:rsidRPr="00A621C6">
        <w:rPr>
          <w:rFonts w:cs="Arial"/>
          <w:i/>
          <w:lang w:eastAsia="ja-JP"/>
        </w:rPr>
        <w:t>Paging DRX</w:t>
      </w:r>
      <w:r w:rsidR="00E749A9" w:rsidRPr="007671B8">
        <w:rPr>
          <w:rFonts w:cs="Arial"/>
          <w:lang w:eastAsia="ja-JP"/>
        </w:rPr>
        <w:t xml:space="preserve"> </w:t>
      </w:r>
      <w:r w:rsidR="00E749A9">
        <w:rPr>
          <w:rFonts w:cs="Arial"/>
          <w:lang w:eastAsia="ja-JP"/>
        </w:rPr>
        <w:t xml:space="preserve">IE </w:t>
      </w:r>
      <w:r>
        <w:t xml:space="preserve">is </w:t>
      </w:r>
      <w:r w:rsidR="001449D7">
        <w:t xml:space="preserve">reused for INACTIVE </w:t>
      </w:r>
      <w:proofErr w:type="spellStart"/>
      <w:r w:rsidR="001449D7">
        <w:t>eDRX</w:t>
      </w:r>
      <w:proofErr w:type="spellEnd"/>
      <w:r w:rsidR="00A87746">
        <w:t>, which is up to 10.24 for now</w:t>
      </w:r>
      <w:r w:rsidR="009F0F55">
        <w:t>. H</w:t>
      </w:r>
      <w:r w:rsidR="00E749A9">
        <w:t xml:space="preserve">owever, </w:t>
      </w:r>
      <w:r w:rsidR="00A06D7D" w:rsidRPr="009277E2">
        <w:t xml:space="preserve">as agreed in RAN2, </w:t>
      </w:r>
    </w:p>
    <w:p w14:paraId="59C2FD45" w14:textId="77777777" w:rsidR="00D72448" w:rsidRPr="00AA52F5" w:rsidRDefault="00D72448" w:rsidP="00AD2CD9">
      <w:pPr>
        <w:pStyle w:val="af9"/>
        <w:numPr>
          <w:ilvl w:val="0"/>
          <w:numId w:val="28"/>
        </w:numPr>
        <w:rPr>
          <w:i/>
        </w:rPr>
      </w:pPr>
      <w:r w:rsidRPr="00AA52F5">
        <w:rPr>
          <w:i/>
        </w:rPr>
        <w:t xml:space="preserve">Introduce an additional new IE for INACTIVE </w:t>
      </w:r>
      <w:proofErr w:type="spellStart"/>
      <w:r w:rsidRPr="00AA52F5">
        <w:rPr>
          <w:i/>
        </w:rPr>
        <w:t>eDRX</w:t>
      </w:r>
      <w:proofErr w:type="spellEnd"/>
      <w:r w:rsidRPr="00AA52F5">
        <w:rPr>
          <w:i/>
        </w:rPr>
        <w:t xml:space="preserve"> to contain all values of INACTIVE </w:t>
      </w:r>
      <w:proofErr w:type="spellStart"/>
      <w:r w:rsidRPr="00AA52F5">
        <w:rPr>
          <w:i/>
        </w:rPr>
        <w:t>eDRX</w:t>
      </w:r>
      <w:proofErr w:type="spellEnd"/>
      <w:r w:rsidRPr="00AA52F5">
        <w:rPr>
          <w:i/>
        </w:rPr>
        <w:t xml:space="preserve"> cycles (also include values &gt;10.24, if agreed in future).</w:t>
      </w:r>
    </w:p>
    <w:p w14:paraId="22794F61" w14:textId="5137BB65" w:rsidR="00A06D7D" w:rsidRDefault="00A06D7D" w:rsidP="009D3D6D">
      <w:r>
        <w:t>I</w:t>
      </w:r>
      <w:r w:rsidR="00A87746">
        <w:t xml:space="preserve">f </w:t>
      </w:r>
      <w:r w:rsidR="00A87746" w:rsidRPr="002A181C">
        <w:t>values &gt;10.24</w:t>
      </w:r>
      <w:r w:rsidR="00A87746">
        <w:t xml:space="preserve"> are</w:t>
      </w:r>
      <w:r w:rsidR="00A87746" w:rsidRPr="002A181C">
        <w:t xml:space="preserve"> agreed </w:t>
      </w:r>
      <w:r w:rsidR="00A87746">
        <w:t xml:space="preserve">for INACTIVE </w:t>
      </w:r>
      <w:proofErr w:type="spellStart"/>
      <w:r w:rsidR="00A87746">
        <w:t>eDRX</w:t>
      </w:r>
      <w:proofErr w:type="spellEnd"/>
      <w:r w:rsidR="00A87746" w:rsidRPr="002A181C">
        <w:t xml:space="preserve"> in future</w:t>
      </w:r>
      <w:r w:rsidR="00A87746">
        <w:t>, this option may be infeasible</w:t>
      </w:r>
      <w:r w:rsidR="00E749A9">
        <w:t>.</w:t>
      </w:r>
      <w:r w:rsidR="009277E2" w:rsidRPr="009277E2">
        <w:t xml:space="preserve"> Moreover,</w:t>
      </w:r>
      <w:r w:rsidR="00BE1F1C">
        <w:t xml:space="preserve"> </w:t>
      </w:r>
      <w:r w:rsidR="00BE1F1C" w:rsidRPr="00C12FD0">
        <w:rPr>
          <w:rFonts w:eastAsia="宋体"/>
          <w:lang w:eastAsia="zh-CN"/>
        </w:rPr>
        <w:t xml:space="preserve">the lower bound of </w:t>
      </w:r>
      <w:proofErr w:type="spellStart"/>
      <w:r w:rsidR="00BE1F1C" w:rsidRPr="00C12FD0">
        <w:rPr>
          <w:rFonts w:eastAsia="宋体"/>
          <w:lang w:eastAsia="zh-CN"/>
        </w:rPr>
        <w:t>eDRX</w:t>
      </w:r>
      <w:proofErr w:type="spellEnd"/>
      <w:r w:rsidR="00BE1F1C" w:rsidRPr="00C12FD0">
        <w:rPr>
          <w:rFonts w:eastAsia="宋体"/>
          <w:lang w:eastAsia="zh-CN"/>
        </w:rPr>
        <w:t xml:space="preserve"> cycle is </w:t>
      </w:r>
      <w:r w:rsidR="00811D6E">
        <w:rPr>
          <w:rFonts w:eastAsia="宋体"/>
          <w:lang w:eastAsia="zh-CN"/>
        </w:rPr>
        <w:t xml:space="preserve">agreed to be </w:t>
      </w:r>
      <w:r w:rsidR="00BE1F1C" w:rsidRPr="00C12FD0">
        <w:rPr>
          <w:rFonts w:eastAsia="宋体"/>
          <w:lang w:eastAsia="zh-CN"/>
        </w:rPr>
        <w:t>2.56s</w:t>
      </w:r>
      <w:r w:rsidR="00811D6E">
        <w:rPr>
          <w:rFonts w:eastAsia="宋体"/>
          <w:lang w:eastAsia="zh-CN"/>
        </w:rPr>
        <w:t xml:space="preserve"> and the existing paging DRX cycle </w:t>
      </w:r>
      <w:r w:rsidR="0084231C">
        <w:rPr>
          <w:rFonts w:eastAsia="宋体"/>
          <w:lang w:eastAsia="zh-CN"/>
        </w:rPr>
        <w:t xml:space="preserve">also </w:t>
      </w:r>
      <w:r w:rsidR="00811D6E">
        <w:rPr>
          <w:rFonts w:eastAsia="宋体"/>
          <w:lang w:eastAsia="zh-CN"/>
        </w:rPr>
        <w:t>includes 2.56s</w:t>
      </w:r>
      <w:r w:rsidR="00BE1F1C">
        <w:rPr>
          <w:rFonts w:eastAsia="宋体" w:hint="eastAsia"/>
          <w:lang w:eastAsia="zh-CN"/>
        </w:rPr>
        <w:t>.</w:t>
      </w:r>
      <w:r w:rsidR="00BE1F1C">
        <w:rPr>
          <w:rFonts w:eastAsia="宋体"/>
          <w:lang w:eastAsia="zh-CN"/>
        </w:rPr>
        <w:t xml:space="preserve"> If </w:t>
      </w:r>
      <w:r w:rsidR="00BE1F1C">
        <w:t xml:space="preserve">Option 2 is agreed, it may be hard </w:t>
      </w:r>
      <w:r w:rsidR="00BE1F1C">
        <w:rPr>
          <w:rFonts w:eastAsia="宋体"/>
          <w:lang w:eastAsia="zh-CN"/>
        </w:rPr>
        <w:t xml:space="preserve">for </w:t>
      </w:r>
      <w:proofErr w:type="spellStart"/>
      <w:r>
        <w:t>gNB</w:t>
      </w:r>
      <w:proofErr w:type="spellEnd"/>
      <w:r>
        <w:t xml:space="preserve"> </w:t>
      </w:r>
      <w:r w:rsidR="00BE1F1C">
        <w:t>to determine</w:t>
      </w:r>
      <w:r>
        <w:t xml:space="preserve"> whether it is an </w:t>
      </w:r>
      <w:proofErr w:type="spellStart"/>
      <w:r>
        <w:t>eDRX</w:t>
      </w:r>
      <w:proofErr w:type="spellEnd"/>
      <w:r>
        <w:t xml:space="preserve"> configuration with </w:t>
      </w:r>
      <w:r w:rsidR="00ED2E0A">
        <w:t xml:space="preserve">INACTIVE </w:t>
      </w:r>
      <w:proofErr w:type="spellStart"/>
      <w:r>
        <w:t>eDRX</w:t>
      </w:r>
      <w:proofErr w:type="spellEnd"/>
      <w:r>
        <w:t xml:space="preserve"> cycle = 2.56s or DRX configuration wit</w:t>
      </w:r>
      <w:r w:rsidR="00F8094E">
        <w:t>h RAN paging DRX cycle = 2.56s, which leads to different paging scheme.</w:t>
      </w:r>
      <w:r w:rsidR="004A1FF6">
        <w:t xml:space="preserve"> </w:t>
      </w:r>
    </w:p>
    <w:p w14:paraId="05078B94" w14:textId="77777777" w:rsidR="009277E2" w:rsidRDefault="000F496E" w:rsidP="009277E2">
      <w:r>
        <w:t>Since option 1 is simple</w:t>
      </w:r>
      <w:r w:rsidR="004F2FF8">
        <w:t xml:space="preserve"> </w:t>
      </w:r>
      <w:r w:rsidR="009277E2">
        <w:t xml:space="preserve">and more future-proof, </w:t>
      </w:r>
      <w:r w:rsidR="00AC1C03">
        <w:t xml:space="preserve">and keep </w:t>
      </w:r>
      <w:r w:rsidR="00977E89">
        <w:t xml:space="preserve">the </w:t>
      </w:r>
      <w:proofErr w:type="spellStart"/>
      <w:r w:rsidR="00977E89">
        <w:t>eDRX</w:t>
      </w:r>
      <w:proofErr w:type="spellEnd"/>
      <w:r w:rsidR="00977E89">
        <w:t xml:space="preserve"> information for RRC-</w:t>
      </w:r>
      <w:r w:rsidR="00EB5F92">
        <w:t>INACTIVE</w:t>
      </w:r>
      <w:r w:rsidR="00977E89">
        <w:t xml:space="preserve"> and </w:t>
      </w:r>
      <w:r w:rsidR="00EB5F92">
        <w:t>IDLE</w:t>
      </w:r>
      <w:r w:rsidR="00977E89">
        <w:t xml:space="preserve"> </w:t>
      </w:r>
      <w:r w:rsidR="00AC1C03">
        <w:t>separate</w:t>
      </w:r>
      <w:r w:rsidR="00977E89">
        <w:t xml:space="preserve">, it is preferred. </w:t>
      </w:r>
    </w:p>
    <w:p w14:paraId="7B56DA80" w14:textId="63F0980A" w:rsidR="00067CD2" w:rsidRPr="00743E5F" w:rsidRDefault="000F496E" w:rsidP="00AD2CD9">
      <w:pPr>
        <w:pStyle w:val="Proposal"/>
        <w:numPr>
          <w:ilvl w:val="0"/>
          <w:numId w:val="18"/>
        </w:numPr>
        <w:spacing w:after="0"/>
        <w:jc w:val="left"/>
        <w:rPr>
          <w:rFonts w:eastAsiaTheme="minorEastAsia"/>
          <w:lang w:eastAsia="zh-CN"/>
        </w:rPr>
      </w:pPr>
      <w:r w:rsidRPr="009277E2">
        <w:rPr>
          <w:rFonts w:eastAsia="宋体"/>
          <w:lang w:val="en-US" w:eastAsia="zh-CN"/>
        </w:rPr>
        <w:t>Over</w:t>
      </w:r>
      <w:r>
        <w:rPr>
          <w:rFonts w:eastAsiaTheme="minorEastAsia"/>
          <w:lang w:eastAsia="zh-CN"/>
        </w:rPr>
        <w:t xml:space="preserve"> </w:t>
      </w:r>
      <w:proofErr w:type="spellStart"/>
      <w:r>
        <w:rPr>
          <w:rFonts w:eastAsiaTheme="minorEastAsia"/>
          <w:lang w:eastAsia="zh-CN"/>
        </w:rPr>
        <w:t>Xn</w:t>
      </w:r>
      <w:proofErr w:type="spellEnd"/>
      <w:r>
        <w:rPr>
          <w:rFonts w:eastAsiaTheme="minorEastAsia"/>
          <w:lang w:eastAsia="zh-CN"/>
        </w:rPr>
        <w:t xml:space="preserve">, introduce a new </w:t>
      </w:r>
      <w:proofErr w:type="spellStart"/>
      <w:r>
        <w:rPr>
          <w:rFonts w:eastAsiaTheme="minorEastAsia"/>
          <w:lang w:eastAsia="zh-CN"/>
        </w:rPr>
        <w:t>eDRX</w:t>
      </w:r>
      <w:proofErr w:type="spellEnd"/>
      <w:r>
        <w:rPr>
          <w:rFonts w:eastAsiaTheme="minorEastAsia"/>
          <w:lang w:eastAsia="zh-CN"/>
        </w:rPr>
        <w:t xml:space="preserve"> information dedicated for RRC </w:t>
      </w:r>
      <w:r w:rsidR="00EB5F92">
        <w:rPr>
          <w:rFonts w:eastAsiaTheme="minorEastAsia"/>
          <w:lang w:eastAsia="zh-CN"/>
        </w:rPr>
        <w:t>INACTIVE</w:t>
      </w:r>
      <w:r w:rsidR="00BB48F4">
        <w:rPr>
          <w:rFonts w:eastAsiaTheme="minorEastAsia"/>
          <w:lang w:eastAsia="zh-CN"/>
        </w:rPr>
        <w:t xml:space="preserve">, </w:t>
      </w:r>
      <w:r w:rsidR="00BB48F4">
        <w:rPr>
          <w:rFonts w:cs="Arial"/>
          <w:lang w:eastAsia="ja-JP"/>
        </w:rPr>
        <w:t xml:space="preserve">e.g., </w:t>
      </w:r>
      <w:r w:rsidR="00BB48F4" w:rsidRPr="000B0323">
        <w:rPr>
          <w:i/>
        </w:rPr>
        <w:t xml:space="preserve">Paging </w:t>
      </w:r>
      <w:proofErr w:type="spellStart"/>
      <w:r w:rsidR="00BB48F4" w:rsidRPr="000B0323">
        <w:rPr>
          <w:i/>
        </w:rPr>
        <w:t>eDRX</w:t>
      </w:r>
      <w:proofErr w:type="spellEnd"/>
      <w:r w:rsidR="00BB48F4" w:rsidRPr="000B0323">
        <w:rPr>
          <w:i/>
        </w:rPr>
        <w:t xml:space="preserve"> Information for </w:t>
      </w:r>
      <w:r w:rsidR="00BB48F4" w:rsidRPr="0074456A">
        <w:rPr>
          <w:i/>
        </w:rPr>
        <w:t xml:space="preserve">RRC </w:t>
      </w:r>
      <w:r w:rsidR="00BB48F4">
        <w:rPr>
          <w:i/>
        </w:rPr>
        <w:t>INACTIVE</w:t>
      </w:r>
      <w:r w:rsidR="00BB48F4" w:rsidRPr="00EA5FA7">
        <w:t xml:space="preserve"> IE</w:t>
      </w:r>
      <w:r>
        <w:rPr>
          <w:rFonts w:eastAsiaTheme="minorEastAsia"/>
          <w:lang w:eastAsia="zh-CN"/>
        </w:rPr>
        <w:t xml:space="preserve"> in </w:t>
      </w:r>
      <w:r w:rsidR="00AA1684">
        <w:rPr>
          <w:rFonts w:eastAsiaTheme="minorEastAsia"/>
          <w:lang w:eastAsia="zh-CN"/>
        </w:rPr>
        <w:t xml:space="preserve">RAN </w:t>
      </w:r>
      <w:r>
        <w:rPr>
          <w:rFonts w:eastAsiaTheme="minorEastAsia"/>
          <w:lang w:eastAsia="zh-CN"/>
        </w:rPr>
        <w:t>Paging Message</w:t>
      </w:r>
      <w:r w:rsidRPr="003258E5">
        <w:rPr>
          <w:rFonts w:eastAsiaTheme="minorEastAsia"/>
          <w:lang w:eastAsia="zh-CN"/>
        </w:rPr>
        <w:t>.</w:t>
      </w:r>
      <w:r w:rsidR="00067CD2" w:rsidRPr="00067CD2">
        <w:rPr>
          <w:rFonts w:ascii="Arial" w:hAnsi="Arial"/>
          <w:lang w:eastAsia="ja-JP"/>
        </w:rPr>
        <w:t xml:space="preserve"> </w:t>
      </w:r>
    </w:p>
    <w:p w14:paraId="653BC992" w14:textId="77777777" w:rsidR="00743E5F" w:rsidRPr="00743E5F" w:rsidRDefault="00743E5F" w:rsidP="00743E5F">
      <w:pPr>
        <w:pStyle w:val="Proposal"/>
        <w:numPr>
          <w:ilvl w:val="0"/>
          <w:numId w:val="0"/>
        </w:numPr>
        <w:spacing w:after="0"/>
        <w:jc w:val="left"/>
        <w:rPr>
          <w:rFonts w:eastAsia="宋体"/>
          <w:lang w:eastAsia="zh-CN"/>
        </w:rPr>
      </w:pPr>
    </w:p>
    <w:p w14:paraId="03701AE2" w14:textId="28FB9648" w:rsidR="00743E5F" w:rsidRDefault="00743E5F" w:rsidP="00743E5F">
      <w:r w:rsidRPr="00743E5F">
        <w:t xml:space="preserve">Note that </w:t>
      </w:r>
      <w:r w:rsidR="00967B2E">
        <w:t xml:space="preserve">there remains a </w:t>
      </w:r>
      <w:r w:rsidR="006D1829">
        <w:t>work</w:t>
      </w:r>
      <w:r w:rsidR="00ED5479">
        <w:t>ing</w:t>
      </w:r>
      <w:r w:rsidR="006D1829">
        <w:t xml:space="preserve"> assumption</w:t>
      </w:r>
      <w:r w:rsidR="00967B2E">
        <w:t xml:space="preserve"> on </w:t>
      </w:r>
      <w:r w:rsidR="00967B2E" w:rsidRPr="00967B2E">
        <w:t xml:space="preserve">the new </w:t>
      </w:r>
      <w:r w:rsidR="006D1829" w:rsidRPr="006D1829">
        <w:rPr>
          <w:i/>
        </w:rPr>
        <w:t xml:space="preserve">NR Paging </w:t>
      </w:r>
      <w:proofErr w:type="spellStart"/>
      <w:r w:rsidR="006D1829" w:rsidRPr="006D1829">
        <w:rPr>
          <w:i/>
        </w:rPr>
        <w:t>eDRX</w:t>
      </w:r>
      <w:proofErr w:type="spellEnd"/>
      <w:r w:rsidR="006D1829" w:rsidRPr="006D1829">
        <w:rPr>
          <w:i/>
        </w:rPr>
        <w:t xml:space="preserve"> Information</w:t>
      </w:r>
      <w:r w:rsidR="00967B2E" w:rsidRPr="00967B2E">
        <w:t xml:space="preserve"> </w:t>
      </w:r>
      <w:r w:rsidR="007671B8">
        <w:t>IE</w:t>
      </w:r>
      <w:r w:rsidR="00FE6F26">
        <w:t xml:space="preserve"> being</w:t>
      </w:r>
      <w:r w:rsidR="00967B2E" w:rsidRPr="00967B2E">
        <w:t xml:space="preserve"> generalized </w:t>
      </w:r>
      <w:r w:rsidR="00CC5578">
        <w:t xml:space="preserve">for </w:t>
      </w:r>
      <w:r w:rsidR="00967B2E" w:rsidRPr="00967B2E">
        <w:t>NR</w:t>
      </w:r>
      <w:r w:rsidR="00CC5578" w:rsidRPr="00CC5578">
        <w:t xml:space="preserve"> and not only Redcap</w:t>
      </w:r>
      <w:r w:rsidR="00967B2E">
        <w:t>. I</w:t>
      </w:r>
      <w:r w:rsidRPr="00743E5F">
        <w:t xml:space="preserve">n RAN2 #115 e-meeting, it is agreed that </w:t>
      </w:r>
      <w:proofErr w:type="spellStart"/>
      <w:r w:rsidRPr="00743E5F">
        <w:t>eDRX</w:t>
      </w:r>
      <w:proofErr w:type="spellEnd"/>
      <w:r w:rsidRPr="00743E5F">
        <w:t xml:space="preserve"> feature is optional for any UE (including </w:t>
      </w:r>
      <w:proofErr w:type="spellStart"/>
      <w:r w:rsidRPr="00743E5F">
        <w:t>RedCap</w:t>
      </w:r>
      <w:proofErr w:type="spellEnd"/>
      <w:r w:rsidRPr="00743E5F">
        <w:t xml:space="preserve"> and non-</w:t>
      </w:r>
      <w:proofErr w:type="spellStart"/>
      <w:r w:rsidRPr="00743E5F">
        <w:t>RedCap</w:t>
      </w:r>
      <w:proofErr w:type="spellEnd"/>
      <w:r w:rsidRPr="00743E5F">
        <w:t xml:space="preserve"> UEs). And in RAN2 #116 e-meeting, it is further confirmed that </w:t>
      </w:r>
      <w:proofErr w:type="spellStart"/>
      <w:r>
        <w:t>eDRX</w:t>
      </w:r>
      <w:proofErr w:type="spellEnd"/>
      <w:r>
        <w:t xml:space="preserve"> </w:t>
      </w:r>
      <w:r w:rsidR="005966FD">
        <w:t>feature can be supported by non-</w:t>
      </w:r>
      <w:proofErr w:type="spellStart"/>
      <w:r>
        <w:t>RedCap</w:t>
      </w:r>
      <w:proofErr w:type="spellEnd"/>
      <w:r>
        <w:t xml:space="preserve"> UEs. Thus, considering the existing of </w:t>
      </w:r>
      <w:r w:rsidR="005966FD">
        <w:t>non-</w:t>
      </w:r>
      <w:proofErr w:type="spellStart"/>
      <w:r>
        <w:t>RedCap</w:t>
      </w:r>
      <w:proofErr w:type="spellEnd"/>
      <w:r>
        <w:t xml:space="preserve"> UEs supporting </w:t>
      </w:r>
      <w:proofErr w:type="spellStart"/>
      <w:r>
        <w:t>eDRX</w:t>
      </w:r>
      <w:proofErr w:type="spellEnd"/>
      <w:r>
        <w:t xml:space="preserve">, the new </w:t>
      </w:r>
      <w:r w:rsidR="006B2F08" w:rsidRPr="0002478B">
        <w:rPr>
          <w:i/>
        </w:rPr>
        <w:t xml:space="preserve">NR Idle </w:t>
      </w:r>
      <w:proofErr w:type="spellStart"/>
      <w:r w:rsidR="006B2F08" w:rsidRPr="0002478B">
        <w:rPr>
          <w:i/>
        </w:rPr>
        <w:t>eDRX</w:t>
      </w:r>
      <w:proofErr w:type="spellEnd"/>
      <w:r w:rsidR="006B2F08" w:rsidRPr="0002478B">
        <w:rPr>
          <w:i/>
        </w:rPr>
        <w:t xml:space="preserve"> Information</w:t>
      </w:r>
      <w:r>
        <w:t xml:space="preserve"> IE should be </w:t>
      </w:r>
      <w:r w:rsidRPr="00FB1B1C">
        <w:t xml:space="preserve">generalized </w:t>
      </w:r>
      <w:r>
        <w:t xml:space="preserve">instead of specific </w:t>
      </w:r>
      <w:r w:rsidR="00CC073C">
        <w:t xml:space="preserve">for </w:t>
      </w:r>
      <w:r>
        <w:t>Redcap</w:t>
      </w:r>
      <w:r w:rsidR="0002478B">
        <w:t xml:space="preserve">, as well as the new </w:t>
      </w:r>
      <w:r w:rsidR="0002478B" w:rsidRPr="000B0323">
        <w:rPr>
          <w:i/>
        </w:rPr>
        <w:t xml:space="preserve">Paging </w:t>
      </w:r>
      <w:proofErr w:type="spellStart"/>
      <w:r w:rsidR="0002478B" w:rsidRPr="000B0323">
        <w:rPr>
          <w:i/>
        </w:rPr>
        <w:t>eDRX</w:t>
      </w:r>
      <w:proofErr w:type="spellEnd"/>
      <w:r w:rsidR="0002478B" w:rsidRPr="000B0323">
        <w:rPr>
          <w:i/>
        </w:rPr>
        <w:t xml:space="preserve"> Information for </w:t>
      </w:r>
      <w:r w:rsidR="0002478B" w:rsidRPr="0074456A">
        <w:rPr>
          <w:i/>
        </w:rPr>
        <w:t xml:space="preserve">RRC </w:t>
      </w:r>
      <w:r w:rsidR="0002478B">
        <w:rPr>
          <w:i/>
        </w:rPr>
        <w:t>INACTIVE</w:t>
      </w:r>
      <w:r w:rsidR="0002478B" w:rsidRPr="00EA5FA7">
        <w:t xml:space="preserve"> IE</w:t>
      </w:r>
      <w:r w:rsidR="00D5693B">
        <w:t>.</w:t>
      </w:r>
    </w:p>
    <w:p w14:paraId="7EC3FE2E" w14:textId="04387FE1" w:rsidR="00743E5F" w:rsidRPr="00743E5F" w:rsidRDefault="00743E5F" w:rsidP="00743E5F">
      <w:pPr>
        <w:pStyle w:val="Proposal"/>
        <w:numPr>
          <w:ilvl w:val="0"/>
          <w:numId w:val="18"/>
        </w:numPr>
        <w:spacing w:after="0"/>
        <w:jc w:val="left"/>
        <w:rPr>
          <w:rFonts w:eastAsia="宋体"/>
          <w:lang w:val="en-US" w:eastAsia="zh-CN"/>
        </w:rPr>
      </w:pPr>
      <w:r w:rsidRPr="00743E5F">
        <w:rPr>
          <w:rFonts w:eastAsia="宋体"/>
          <w:lang w:val="en-US" w:eastAsia="zh-CN"/>
        </w:rPr>
        <w:t>The new</w:t>
      </w:r>
      <w:r w:rsidRPr="00F80AE0">
        <w:rPr>
          <w:rFonts w:eastAsia="宋体"/>
          <w:i/>
          <w:lang w:val="en-US" w:eastAsia="zh-CN"/>
        </w:rPr>
        <w:t xml:space="preserve"> NR Paging </w:t>
      </w:r>
      <w:proofErr w:type="spellStart"/>
      <w:r w:rsidRPr="00F80AE0">
        <w:rPr>
          <w:rFonts w:eastAsia="宋体"/>
          <w:i/>
          <w:lang w:val="en-US" w:eastAsia="zh-CN"/>
        </w:rPr>
        <w:t>eDRX</w:t>
      </w:r>
      <w:proofErr w:type="spellEnd"/>
      <w:r w:rsidRPr="00F80AE0">
        <w:rPr>
          <w:rFonts w:eastAsia="宋体"/>
          <w:i/>
          <w:lang w:val="en-US" w:eastAsia="zh-CN"/>
        </w:rPr>
        <w:t xml:space="preserve"> Information</w:t>
      </w:r>
      <w:r w:rsidRPr="00743E5F">
        <w:rPr>
          <w:rFonts w:eastAsia="宋体"/>
          <w:lang w:val="en-US" w:eastAsia="zh-CN"/>
        </w:rPr>
        <w:t xml:space="preserve"> </w:t>
      </w:r>
      <w:r w:rsidR="00F80AE0">
        <w:rPr>
          <w:rFonts w:eastAsia="宋体"/>
          <w:lang w:val="en-US" w:eastAsia="zh-CN"/>
        </w:rPr>
        <w:t xml:space="preserve">and </w:t>
      </w:r>
      <w:r w:rsidR="00F80AE0" w:rsidRPr="000B0323">
        <w:rPr>
          <w:i/>
        </w:rPr>
        <w:t xml:space="preserve">Paging </w:t>
      </w:r>
      <w:proofErr w:type="spellStart"/>
      <w:r w:rsidR="00F80AE0" w:rsidRPr="000B0323">
        <w:rPr>
          <w:i/>
        </w:rPr>
        <w:t>eDRX</w:t>
      </w:r>
      <w:proofErr w:type="spellEnd"/>
      <w:r w:rsidR="00F80AE0" w:rsidRPr="000B0323">
        <w:rPr>
          <w:i/>
        </w:rPr>
        <w:t xml:space="preserve"> Information for </w:t>
      </w:r>
      <w:r w:rsidR="00F80AE0" w:rsidRPr="0074456A">
        <w:rPr>
          <w:i/>
        </w:rPr>
        <w:t xml:space="preserve">RRC </w:t>
      </w:r>
      <w:r w:rsidR="00F80AE0">
        <w:rPr>
          <w:i/>
        </w:rPr>
        <w:t>INACTIVE</w:t>
      </w:r>
      <w:r w:rsidRPr="00743E5F">
        <w:rPr>
          <w:rFonts w:eastAsia="宋体"/>
          <w:lang w:val="en-US" w:eastAsia="zh-CN"/>
        </w:rPr>
        <w:t xml:space="preserve"> </w:t>
      </w:r>
      <w:r w:rsidR="00F80AE0">
        <w:rPr>
          <w:rFonts w:eastAsia="宋体"/>
          <w:lang w:val="en-US" w:eastAsia="zh-CN"/>
        </w:rPr>
        <w:t>are</w:t>
      </w:r>
      <w:r w:rsidRPr="00743E5F">
        <w:rPr>
          <w:rFonts w:eastAsia="宋体"/>
          <w:lang w:val="en-US" w:eastAsia="zh-CN"/>
        </w:rPr>
        <w:t xml:space="preserve"> generalized NR.</w:t>
      </w:r>
    </w:p>
    <w:p w14:paraId="366D0E71" w14:textId="77777777" w:rsidR="00743E5F" w:rsidRPr="00743E5F" w:rsidRDefault="00743E5F" w:rsidP="00743E5F">
      <w:pPr>
        <w:pStyle w:val="Proposal"/>
        <w:numPr>
          <w:ilvl w:val="0"/>
          <w:numId w:val="0"/>
        </w:numPr>
        <w:spacing w:after="0"/>
        <w:jc w:val="left"/>
        <w:rPr>
          <w:rFonts w:eastAsiaTheme="minorEastAsia"/>
          <w:lang w:eastAsia="zh-CN"/>
        </w:rPr>
      </w:pPr>
    </w:p>
    <w:bookmarkEnd w:id="2"/>
    <w:bookmarkEnd w:id="3"/>
    <w:p w14:paraId="2580622C" w14:textId="39921FA7" w:rsidR="00326166" w:rsidRPr="007D3E81" w:rsidRDefault="005456E5" w:rsidP="00492820">
      <w:pPr>
        <w:pStyle w:val="10"/>
        <w:rPr>
          <w:rFonts w:eastAsia="宋体"/>
          <w:lang w:eastAsia="zh-CN"/>
        </w:rPr>
      </w:pPr>
      <w:r>
        <w:rPr>
          <w:rFonts w:eastAsia="宋体"/>
          <w:lang w:eastAsia="zh-CN"/>
        </w:rPr>
        <w:t xml:space="preserve">4. </w:t>
      </w:r>
      <w:r w:rsidR="001A1F92" w:rsidRPr="007D3E81">
        <w:rPr>
          <w:rFonts w:eastAsia="宋体"/>
          <w:lang w:eastAsia="zh-CN"/>
        </w:rPr>
        <w:t>Conclusion</w:t>
      </w:r>
    </w:p>
    <w:p w14:paraId="4943065A"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6DBC7D8C" w14:textId="7C266B3C" w:rsidR="00480BD3" w:rsidRDefault="00480BD3" w:rsidP="00AD2CD9">
      <w:pPr>
        <w:pStyle w:val="Proposal"/>
        <w:numPr>
          <w:ilvl w:val="0"/>
          <w:numId w:val="20"/>
        </w:numPr>
        <w:spacing w:after="0"/>
        <w:jc w:val="left"/>
        <w:rPr>
          <w:rFonts w:eastAsiaTheme="minorEastAsia"/>
          <w:lang w:eastAsia="zh-CN"/>
        </w:rPr>
      </w:pPr>
      <w:bookmarkStart w:id="4" w:name="_Toc423020280"/>
      <w:bookmarkEnd w:id="4"/>
      <w:r w:rsidRPr="009277E2">
        <w:rPr>
          <w:rFonts w:eastAsia="宋体"/>
          <w:lang w:val="en-US" w:eastAsia="zh-CN"/>
        </w:rPr>
        <w:t>Over</w:t>
      </w:r>
      <w:r>
        <w:rPr>
          <w:rFonts w:eastAsiaTheme="minorEastAsia"/>
          <w:lang w:eastAsia="zh-CN"/>
        </w:rPr>
        <w:t xml:space="preserve"> </w:t>
      </w:r>
      <w:proofErr w:type="spellStart"/>
      <w:r>
        <w:rPr>
          <w:rFonts w:eastAsiaTheme="minorEastAsia"/>
          <w:lang w:eastAsia="zh-CN"/>
        </w:rPr>
        <w:t>Xn</w:t>
      </w:r>
      <w:proofErr w:type="spellEnd"/>
      <w:r>
        <w:rPr>
          <w:rFonts w:eastAsiaTheme="minorEastAsia"/>
          <w:lang w:eastAsia="zh-CN"/>
        </w:rPr>
        <w:t xml:space="preserve">, introduce a new </w:t>
      </w:r>
      <w:proofErr w:type="spellStart"/>
      <w:r>
        <w:rPr>
          <w:rFonts w:eastAsiaTheme="minorEastAsia"/>
          <w:lang w:eastAsia="zh-CN"/>
        </w:rPr>
        <w:t>eDRX</w:t>
      </w:r>
      <w:proofErr w:type="spellEnd"/>
      <w:r>
        <w:rPr>
          <w:rFonts w:eastAsiaTheme="minorEastAsia"/>
          <w:lang w:eastAsia="zh-CN"/>
        </w:rPr>
        <w:t xml:space="preserve"> information dedicated for RRC INACTIVE</w:t>
      </w:r>
      <w:r w:rsidR="00BB48F4">
        <w:rPr>
          <w:rFonts w:eastAsiaTheme="minorEastAsia"/>
          <w:lang w:eastAsia="zh-CN"/>
        </w:rPr>
        <w:t>,</w:t>
      </w:r>
      <w:r w:rsidR="00BB48F4" w:rsidRPr="00BB48F4">
        <w:rPr>
          <w:rFonts w:cs="Arial"/>
          <w:lang w:eastAsia="ja-JP"/>
        </w:rPr>
        <w:t xml:space="preserve"> </w:t>
      </w:r>
      <w:r w:rsidR="00BB48F4">
        <w:rPr>
          <w:rFonts w:cs="Arial"/>
          <w:lang w:eastAsia="ja-JP"/>
        </w:rPr>
        <w:t xml:space="preserve">e.g., </w:t>
      </w:r>
      <w:r w:rsidR="00BB48F4" w:rsidRPr="000B0323">
        <w:rPr>
          <w:i/>
        </w:rPr>
        <w:t xml:space="preserve">Paging </w:t>
      </w:r>
      <w:proofErr w:type="spellStart"/>
      <w:r w:rsidR="00BB48F4" w:rsidRPr="000B0323">
        <w:rPr>
          <w:i/>
        </w:rPr>
        <w:t>eDRX</w:t>
      </w:r>
      <w:proofErr w:type="spellEnd"/>
      <w:r w:rsidR="00BB48F4" w:rsidRPr="000B0323">
        <w:rPr>
          <w:i/>
        </w:rPr>
        <w:t xml:space="preserve"> Information for </w:t>
      </w:r>
      <w:r w:rsidR="00BB48F4" w:rsidRPr="0074456A">
        <w:rPr>
          <w:i/>
        </w:rPr>
        <w:t xml:space="preserve">RRC </w:t>
      </w:r>
      <w:r w:rsidR="00BB48F4">
        <w:rPr>
          <w:i/>
        </w:rPr>
        <w:t>INACTIVE</w:t>
      </w:r>
      <w:r w:rsidR="00BB48F4" w:rsidRPr="00EA5FA7">
        <w:t xml:space="preserve"> IE</w:t>
      </w:r>
      <w:r>
        <w:rPr>
          <w:rFonts w:eastAsiaTheme="minorEastAsia"/>
          <w:lang w:eastAsia="zh-CN"/>
        </w:rPr>
        <w:t xml:space="preserve"> in RAN Paging Message</w:t>
      </w:r>
      <w:r w:rsidRPr="003258E5">
        <w:rPr>
          <w:rFonts w:eastAsiaTheme="minorEastAsia"/>
          <w:lang w:eastAsia="zh-CN"/>
        </w:rPr>
        <w:t>.</w:t>
      </w:r>
      <w:r>
        <w:rPr>
          <w:rFonts w:eastAsiaTheme="minorEastAsia"/>
          <w:lang w:eastAsia="zh-CN"/>
        </w:rPr>
        <w:t xml:space="preserve"> </w:t>
      </w:r>
    </w:p>
    <w:bookmarkEnd w:id="0"/>
    <w:p w14:paraId="04F91D5B" w14:textId="77777777" w:rsidR="00A15364" w:rsidRPr="00743E5F" w:rsidRDefault="00A15364" w:rsidP="00A15364">
      <w:pPr>
        <w:pStyle w:val="Proposal"/>
        <w:numPr>
          <w:ilvl w:val="0"/>
          <w:numId w:val="20"/>
        </w:numPr>
        <w:spacing w:after="0"/>
        <w:jc w:val="left"/>
        <w:rPr>
          <w:rFonts w:eastAsia="宋体"/>
          <w:lang w:val="en-US" w:eastAsia="zh-CN"/>
        </w:rPr>
      </w:pPr>
      <w:r w:rsidRPr="00743E5F">
        <w:rPr>
          <w:rFonts w:eastAsia="宋体"/>
          <w:lang w:val="en-US" w:eastAsia="zh-CN"/>
        </w:rPr>
        <w:t>The new</w:t>
      </w:r>
      <w:r w:rsidRPr="00F80AE0">
        <w:rPr>
          <w:rFonts w:eastAsia="宋体"/>
          <w:i/>
          <w:lang w:val="en-US" w:eastAsia="zh-CN"/>
        </w:rPr>
        <w:t xml:space="preserve"> NR Paging </w:t>
      </w:r>
      <w:proofErr w:type="spellStart"/>
      <w:r w:rsidRPr="00F80AE0">
        <w:rPr>
          <w:rFonts w:eastAsia="宋体"/>
          <w:i/>
          <w:lang w:val="en-US" w:eastAsia="zh-CN"/>
        </w:rPr>
        <w:t>eDRX</w:t>
      </w:r>
      <w:proofErr w:type="spellEnd"/>
      <w:r w:rsidRPr="00F80AE0">
        <w:rPr>
          <w:rFonts w:eastAsia="宋体"/>
          <w:i/>
          <w:lang w:val="en-US" w:eastAsia="zh-CN"/>
        </w:rPr>
        <w:t xml:space="preserve"> Information</w:t>
      </w:r>
      <w:r w:rsidRPr="00743E5F">
        <w:rPr>
          <w:rFonts w:eastAsia="宋体"/>
          <w:lang w:val="en-US" w:eastAsia="zh-CN"/>
        </w:rPr>
        <w:t xml:space="preserve"> </w:t>
      </w:r>
      <w:r>
        <w:rPr>
          <w:rFonts w:eastAsia="宋体"/>
          <w:lang w:val="en-US" w:eastAsia="zh-CN"/>
        </w:rPr>
        <w:t xml:space="preserve">and </w:t>
      </w:r>
      <w:r w:rsidRPr="000B0323">
        <w:rPr>
          <w:i/>
        </w:rPr>
        <w:t xml:space="preserve">Paging </w:t>
      </w:r>
      <w:proofErr w:type="spellStart"/>
      <w:r w:rsidRPr="000B0323">
        <w:rPr>
          <w:i/>
        </w:rPr>
        <w:t>eDRX</w:t>
      </w:r>
      <w:proofErr w:type="spellEnd"/>
      <w:r w:rsidRPr="000B0323">
        <w:rPr>
          <w:i/>
        </w:rPr>
        <w:t xml:space="preserve"> Information for </w:t>
      </w:r>
      <w:r w:rsidRPr="0074456A">
        <w:rPr>
          <w:i/>
        </w:rPr>
        <w:t xml:space="preserve">RRC </w:t>
      </w:r>
      <w:r>
        <w:rPr>
          <w:i/>
        </w:rPr>
        <w:t>INACTIVE</w:t>
      </w:r>
      <w:r w:rsidRPr="00743E5F">
        <w:rPr>
          <w:rFonts w:eastAsia="宋体"/>
          <w:lang w:val="en-US" w:eastAsia="zh-CN"/>
        </w:rPr>
        <w:t xml:space="preserve"> </w:t>
      </w:r>
      <w:r>
        <w:rPr>
          <w:rFonts w:eastAsia="宋体"/>
          <w:lang w:val="en-US" w:eastAsia="zh-CN"/>
        </w:rPr>
        <w:t>are</w:t>
      </w:r>
      <w:r w:rsidRPr="00743E5F">
        <w:rPr>
          <w:rFonts w:eastAsia="宋体"/>
          <w:lang w:val="en-US" w:eastAsia="zh-CN"/>
        </w:rPr>
        <w:t xml:space="preserve"> generalized NR.</w:t>
      </w:r>
    </w:p>
    <w:p w14:paraId="3AAE4C07" w14:textId="6B1BEDAE" w:rsidR="003C0167" w:rsidRPr="00C12FD0" w:rsidRDefault="003C0167">
      <w:pPr>
        <w:spacing w:after="0"/>
        <w:jc w:val="left"/>
      </w:pPr>
      <w:r>
        <w:rPr>
          <w:b/>
          <w:i/>
          <w:color w:val="404040" w:themeColor="text1" w:themeTint="BF"/>
          <w:highlight w:val="yellow"/>
          <w:lang w:eastAsia="ja-JP"/>
        </w:rPr>
        <w:br w:type="page"/>
      </w:r>
    </w:p>
    <w:p w14:paraId="25B6106D" w14:textId="1FE880F4" w:rsidR="004153D9" w:rsidRDefault="00D60C1B" w:rsidP="004153D9">
      <w:pPr>
        <w:pStyle w:val="10"/>
        <w:spacing w:after="0"/>
      </w:pPr>
      <w:r>
        <w:lastRenderedPageBreak/>
        <w:t>5</w:t>
      </w:r>
      <w:r w:rsidR="004153D9">
        <w:t xml:space="preserve">. </w:t>
      </w:r>
      <w:r w:rsidR="004153D9" w:rsidRPr="00365EBC">
        <w:t>Text</w:t>
      </w:r>
      <w:r w:rsidR="004153D9">
        <w:t xml:space="preserve"> proposal to TS 38.423</w:t>
      </w:r>
    </w:p>
    <w:p w14:paraId="103F937A" w14:textId="77777777" w:rsidR="002531E6" w:rsidRPr="001601F3" w:rsidRDefault="002531E6" w:rsidP="00EF0518">
      <w:pPr>
        <w:overflowPunct w:val="0"/>
        <w:autoSpaceDE w:val="0"/>
        <w:autoSpaceDN w:val="0"/>
        <w:adjustRightInd w:val="0"/>
        <w:jc w:val="center"/>
        <w:textAlignment w:val="baseline"/>
        <w:rPr>
          <w:rFonts w:eastAsia="MS Mincho"/>
          <w:b/>
          <w:i/>
          <w:color w:val="404040" w:themeColor="text1" w:themeTint="BF"/>
          <w:highlight w:val="yellow"/>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E112B" w14:paraId="707425B5" w14:textId="77777777" w:rsidTr="008C5F6F">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1E9C696" w14:textId="3CD8A88C" w:rsidR="00BE112B" w:rsidRDefault="00BE112B" w:rsidP="00FE3FB2">
            <w:pPr>
              <w:jc w:val="center"/>
              <w:rPr>
                <w:rFonts w:ascii="Arial" w:hAnsi="Arial" w:cs="Arial"/>
                <w:b/>
                <w:bCs/>
                <w:szCs w:val="28"/>
                <w:lang w:eastAsia="en-GB"/>
              </w:rPr>
            </w:pPr>
            <w:bookmarkStart w:id="5" w:name="_Toc20955186"/>
            <w:bookmarkStart w:id="6" w:name="_Toc29991381"/>
            <w:bookmarkStart w:id="7" w:name="_Toc36555781"/>
            <w:bookmarkStart w:id="8" w:name="_Toc44497488"/>
            <w:bookmarkStart w:id="9" w:name="_Toc45107876"/>
            <w:bookmarkStart w:id="10" w:name="_Toc45901496"/>
            <w:bookmarkStart w:id="11" w:name="_Toc51850575"/>
            <w:bookmarkStart w:id="12" w:name="_Toc56693578"/>
            <w:bookmarkStart w:id="13" w:name="_Toc64447121"/>
            <w:bookmarkStart w:id="14" w:name="_Toc66286615"/>
            <w:bookmarkStart w:id="15" w:name="_Toc74151310"/>
            <w:r>
              <w:rPr>
                <w:rFonts w:ascii="Arial" w:hAnsi="Arial" w:cs="Arial"/>
                <w:b/>
                <w:bCs/>
                <w:szCs w:val="28"/>
                <w:lang w:eastAsia="zh-CN"/>
              </w:rPr>
              <w:t>Change Begins for TS 38.4</w:t>
            </w:r>
            <w:r w:rsidR="00FE3FB2">
              <w:rPr>
                <w:rFonts w:ascii="Arial" w:hAnsi="Arial" w:cs="Arial"/>
                <w:b/>
                <w:bCs/>
                <w:szCs w:val="28"/>
                <w:lang w:eastAsia="zh-CN"/>
              </w:rPr>
              <w:t>2</w:t>
            </w:r>
            <w:r>
              <w:rPr>
                <w:rFonts w:ascii="Arial" w:hAnsi="Arial" w:cs="Arial"/>
                <w:b/>
                <w:bCs/>
                <w:szCs w:val="28"/>
                <w:lang w:eastAsia="zh-CN"/>
              </w:rPr>
              <w:t>3</w:t>
            </w:r>
          </w:p>
        </w:tc>
      </w:tr>
    </w:tbl>
    <w:p w14:paraId="7C56A2C5" w14:textId="77777777" w:rsidR="00963947" w:rsidRPr="00FD0425" w:rsidRDefault="00963947" w:rsidP="00963947">
      <w:pPr>
        <w:pStyle w:val="3"/>
      </w:pPr>
      <w:bookmarkStart w:id="16" w:name="_Toc20955068"/>
      <w:bookmarkStart w:id="17" w:name="_Toc29991255"/>
      <w:bookmarkStart w:id="18" w:name="_Toc36555655"/>
      <w:bookmarkStart w:id="19" w:name="_Toc44497318"/>
      <w:bookmarkStart w:id="20" w:name="_Toc45107706"/>
      <w:bookmarkStart w:id="21" w:name="_Toc45901326"/>
      <w:bookmarkStart w:id="22" w:name="_Toc51850405"/>
      <w:bookmarkStart w:id="23" w:name="_Toc56693408"/>
      <w:bookmarkStart w:id="24" w:name="_Toc64446951"/>
      <w:bookmarkStart w:id="25" w:name="_Toc66286445"/>
      <w:bookmarkStart w:id="26" w:name="_Toc74151140"/>
      <w:r w:rsidRPr="00FD0425">
        <w:t>8.2.5</w:t>
      </w:r>
      <w:r w:rsidRPr="00FD0425">
        <w:tab/>
        <w:t>RAN Paging</w:t>
      </w:r>
      <w:bookmarkEnd w:id="16"/>
      <w:bookmarkEnd w:id="17"/>
      <w:bookmarkEnd w:id="18"/>
      <w:bookmarkEnd w:id="19"/>
      <w:bookmarkEnd w:id="20"/>
      <w:bookmarkEnd w:id="21"/>
      <w:bookmarkEnd w:id="22"/>
      <w:bookmarkEnd w:id="23"/>
      <w:bookmarkEnd w:id="24"/>
      <w:bookmarkEnd w:id="25"/>
      <w:bookmarkEnd w:id="26"/>
    </w:p>
    <w:p w14:paraId="22AF6C82" w14:textId="77777777" w:rsidR="00963947" w:rsidRPr="00FD0425" w:rsidRDefault="00963947" w:rsidP="00963947">
      <w:pPr>
        <w:pStyle w:val="41"/>
      </w:pPr>
      <w:bookmarkStart w:id="27" w:name="_Toc20955069"/>
      <w:bookmarkStart w:id="28" w:name="_Toc29991256"/>
      <w:bookmarkStart w:id="29" w:name="_Toc36555656"/>
      <w:bookmarkStart w:id="30" w:name="_Toc44497319"/>
      <w:bookmarkStart w:id="31" w:name="_Toc45107707"/>
      <w:bookmarkStart w:id="32" w:name="_Toc45901327"/>
      <w:bookmarkStart w:id="33" w:name="_Toc51850406"/>
      <w:bookmarkStart w:id="34" w:name="_Toc56693409"/>
      <w:bookmarkStart w:id="35" w:name="_Toc64446952"/>
      <w:bookmarkStart w:id="36" w:name="_Toc66286446"/>
      <w:bookmarkStart w:id="37" w:name="_Toc74151141"/>
      <w:r w:rsidRPr="00FD0425">
        <w:t>8.2.5.1</w:t>
      </w:r>
      <w:r w:rsidRPr="00FD0425">
        <w:tab/>
        <w:t>General</w:t>
      </w:r>
      <w:bookmarkEnd w:id="27"/>
      <w:bookmarkEnd w:id="28"/>
      <w:bookmarkEnd w:id="29"/>
      <w:bookmarkEnd w:id="30"/>
      <w:bookmarkEnd w:id="31"/>
      <w:bookmarkEnd w:id="32"/>
      <w:bookmarkEnd w:id="33"/>
      <w:bookmarkEnd w:id="34"/>
      <w:bookmarkEnd w:id="35"/>
      <w:bookmarkEnd w:id="36"/>
      <w:bookmarkEnd w:id="37"/>
    </w:p>
    <w:p w14:paraId="3EE28454" w14:textId="77777777" w:rsidR="00963947" w:rsidRPr="00FD0425" w:rsidRDefault="00963947" w:rsidP="00963947">
      <w:r w:rsidRPr="00FD0425">
        <w:t>The purpose of the RAN Paging procedure is to enable the NG-RAN node</w:t>
      </w:r>
      <w:r w:rsidRPr="00FD0425">
        <w:rPr>
          <w:vertAlign w:val="subscript"/>
        </w:rPr>
        <w:t>1</w:t>
      </w:r>
      <w:r w:rsidRPr="00FD0425">
        <w:t xml:space="preserve"> to request paging of a UE in the NG-RAN node</w:t>
      </w:r>
      <w:r w:rsidRPr="00FD0425">
        <w:rPr>
          <w:vertAlign w:val="subscript"/>
        </w:rPr>
        <w:t>2</w:t>
      </w:r>
      <w:r w:rsidRPr="00FD0425">
        <w:t>.</w:t>
      </w:r>
    </w:p>
    <w:p w14:paraId="12FB60D6" w14:textId="77777777" w:rsidR="00963947" w:rsidRPr="00FD0425" w:rsidRDefault="00963947" w:rsidP="00963947">
      <w:r w:rsidRPr="00FD0425">
        <w:t xml:space="preserve">The procedure uses </w:t>
      </w:r>
      <w:r w:rsidRPr="00FD0425">
        <w:rPr>
          <w:lang w:eastAsia="zh-CN"/>
        </w:rPr>
        <w:t>non UE-associated signalling</w:t>
      </w:r>
      <w:r w:rsidRPr="00FD0425">
        <w:t>.</w:t>
      </w:r>
    </w:p>
    <w:p w14:paraId="50BEAECF" w14:textId="77777777" w:rsidR="00963947" w:rsidRPr="00FD0425" w:rsidRDefault="00963947" w:rsidP="00963947">
      <w:pPr>
        <w:pStyle w:val="41"/>
      </w:pPr>
      <w:bookmarkStart w:id="38" w:name="_Toc20955070"/>
      <w:bookmarkStart w:id="39" w:name="_Toc29991257"/>
      <w:bookmarkStart w:id="40" w:name="_Toc36555657"/>
      <w:bookmarkStart w:id="41" w:name="_Toc44497320"/>
      <w:bookmarkStart w:id="42" w:name="_Toc45107708"/>
      <w:bookmarkStart w:id="43" w:name="_Toc45901328"/>
      <w:bookmarkStart w:id="44" w:name="_Toc51850407"/>
      <w:bookmarkStart w:id="45" w:name="_Toc56693410"/>
      <w:bookmarkStart w:id="46" w:name="_Toc64446953"/>
      <w:bookmarkStart w:id="47" w:name="_Toc66286447"/>
      <w:bookmarkStart w:id="48" w:name="_Toc74151142"/>
      <w:r w:rsidRPr="00FD0425">
        <w:t>8.2.5.2</w:t>
      </w:r>
      <w:r w:rsidRPr="00FD0425">
        <w:tab/>
        <w:t>Successful operation</w:t>
      </w:r>
      <w:bookmarkEnd w:id="38"/>
      <w:bookmarkEnd w:id="39"/>
      <w:bookmarkEnd w:id="40"/>
      <w:bookmarkEnd w:id="41"/>
      <w:bookmarkEnd w:id="42"/>
      <w:bookmarkEnd w:id="43"/>
      <w:bookmarkEnd w:id="44"/>
      <w:bookmarkEnd w:id="45"/>
      <w:bookmarkEnd w:id="46"/>
      <w:bookmarkEnd w:id="47"/>
      <w:bookmarkEnd w:id="48"/>
    </w:p>
    <w:p w14:paraId="3E451676" w14:textId="77777777" w:rsidR="00963947" w:rsidRPr="00FD0425" w:rsidRDefault="00963947" w:rsidP="00963947">
      <w:pPr>
        <w:pStyle w:val="TH"/>
      </w:pPr>
      <w:r w:rsidRPr="00FD0425">
        <w:object w:dxaOrig="6945" w:dyaOrig="2295" w14:anchorId="37D83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116.25pt" o:ole="">
            <v:imagedata r:id="rId8" o:title=""/>
          </v:shape>
          <o:OLEObject Type="Embed" ProgID="Visio.Drawing.15" ShapeID="_x0000_i1025" DrawAspect="Content" ObjectID="_1703004367" r:id="rId9"/>
        </w:object>
      </w:r>
    </w:p>
    <w:p w14:paraId="7B7B8FD8" w14:textId="77777777" w:rsidR="00963947" w:rsidRPr="00FD0425" w:rsidRDefault="00963947" w:rsidP="00963947">
      <w:pPr>
        <w:pStyle w:val="TF"/>
      </w:pPr>
      <w:r w:rsidRPr="00FD0425">
        <w:t>Figure 8.2.5</w:t>
      </w:r>
      <w:r w:rsidRPr="00FD0425">
        <w:rPr>
          <w:lang w:eastAsia="zh-CN"/>
        </w:rPr>
        <w:t>.2-1</w:t>
      </w:r>
      <w:r w:rsidRPr="00FD0425">
        <w:t>: RAN Paging: successful operation</w:t>
      </w:r>
    </w:p>
    <w:p w14:paraId="4E4A4FA6" w14:textId="77777777" w:rsidR="00963947" w:rsidRPr="00FD0425" w:rsidRDefault="00963947" w:rsidP="00963947">
      <w:r w:rsidRPr="00FD0425">
        <w:t>The RAN Paging procedure is triggered by the NG-RAN node</w:t>
      </w:r>
      <w:r w:rsidRPr="00FD0425">
        <w:rPr>
          <w:vertAlign w:val="subscript"/>
        </w:rPr>
        <w:t>1</w:t>
      </w:r>
      <w:r w:rsidRPr="00FD0425">
        <w:t xml:space="preserve"> by sending the RAN 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e.g. </w:t>
      </w:r>
      <w:r w:rsidRPr="00FD0425">
        <w:rPr>
          <w:lang w:eastAsia="zh-CN"/>
        </w:rPr>
        <w:t>UE RAN Paging Identity</w:t>
      </w:r>
      <w:r w:rsidRPr="00FD0425">
        <w:rPr>
          <w:rFonts w:hint="eastAsia"/>
          <w:lang w:eastAsia="zh-CN"/>
        </w:rPr>
        <w:t xml:space="preserve"> should be provided</w:t>
      </w:r>
      <w:r w:rsidRPr="00FD0425">
        <w:t>.</w:t>
      </w:r>
    </w:p>
    <w:p w14:paraId="13DE68A7" w14:textId="77777777" w:rsidR="00963947" w:rsidRPr="00FD0425" w:rsidRDefault="00963947" w:rsidP="00963947">
      <w:r w:rsidRPr="00FD0425">
        <w:t xml:space="preserve">If the </w:t>
      </w:r>
      <w:r w:rsidRPr="00FD0425">
        <w:rPr>
          <w:i/>
        </w:rPr>
        <w:t>Paging Priority</w:t>
      </w:r>
      <w:r w:rsidRPr="00FD0425">
        <w:t xml:space="preserve"> IE is included in the </w:t>
      </w:r>
      <w:r w:rsidRPr="00FD0425">
        <w:rPr>
          <w:rFonts w:hint="eastAsia"/>
        </w:rPr>
        <w:t>RAN</w:t>
      </w:r>
      <w:r w:rsidRPr="00FD0425">
        <w:t xml:space="preserve"> PAGING message, the NG-RAN node</w:t>
      </w:r>
      <w:r w:rsidRPr="00FD0425">
        <w:rPr>
          <w:vertAlign w:val="subscript"/>
        </w:rPr>
        <w:t>2</w:t>
      </w:r>
      <w:r w:rsidRPr="00FD0425">
        <w:rPr>
          <w:rFonts w:hint="eastAsia"/>
          <w:vertAlign w:val="subscript"/>
          <w:lang w:eastAsia="zh-CN"/>
        </w:rPr>
        <w:t xml:space="preserve"> </w:t>
      </w:r>
      <w:r w:rsidRPr="00FD0425">
        <w:t>may use it to prioritize paging.</w:t>
      </w:r>
    </w:p>
    <w:p w14:paraId="56617DDF" w14:textId="77777777" w:rsidR="00963947" w:rsidRPr="00FD0425" w:rsidRDefault="00963947" w:rsidP="00963947">
      <w:r w:rsidRPr="00FD0425">
        <w:t xml:space="preserve">If the </w:t>
      </w:r>
      <w:r w:rsidRPr="00FD0425">
        <w:rPr>
          <w:i/>
        </w:rPr>
        <w:t>Assistance Data for RAN Paging</w:t>
      </w:r>
      <w:r w:rsidRPr="00FD0425">
        <w:t xml:space="preserve"> IE is included in the RAN PAGING message, the NG-RAN node</w:t>
      </w:r>
      <w:r w:rsidRPr="00FD0425">
        <w:rPr>
          <w:vertAlign w:val="subscript"/>
        </w:rPr>
        <w:t>2</w:t>
      </w:r>
      <w:r w:rsidRPr="00FD0425">
        <w:rPr>
          <w:vertAlign w:val="subscript"/>
          <w:lang w:eastAsia="zh-CN"/>
        </w:rPr>
        <w:t xml:space="preserve"> </w:t>
      </w:r>
      <w:r w:rsidRPr="00FD0425">
        <w:t>may use it according to TS 38.300 [9].</w:t>
      </w:r>
    </w:p>
    <w:p w14:paraId="7526BE7B" w14:textId="77777777" w:rsidR="00963947" w:rsidRPr="00FD0425" w:rsidRDefault="00963947" w:rsidP="00963947">
      <w:r w:rsidRPr="00FD0425">
        <w:t xml:space="preserve">If the </w:t>
      </w:r>
      <w:r w:rsidRPr="00FD0425">
        <w:rPr>
          <w:i/>
        </w:rPr>
        <w:t>UE Radio Capability for Paging</w:t>
      </w:r>
      <w:r w:rsidRPr="00FD0425">
        <w:t xml:space="preserve"> IE is included in the RAN PAGING message, the NG-RAN node</w:t>
      </w:r>
      <w:r w:rsidRPr="00FD0425">
        <w:rPr>
          <w:vertAlign w:val="subscript"/>
        </w:rPr>
        <w:t>2</w:t>
      </w:r>
      <w:r w:rsidRPr="00FD0425">
        <w:t xml:space="preserve"> may use it to apply specific paging schemes.</w:t>
      </w:r>
    </w:p>
    <w:p w14:paraId="6A667928" w14:textId="77777777" w:rsidR="00963947" w:rsidRDefault="00963947" w:rsidP="00963947">
      <w:pPr>
        <w:rPr>
          <w:lang w:eastAsia="en-GB"/>
        </w:rPr>
      </w:pPr>
      <w:r>
        <w:rPr>
          <w:lang w:eastAsia="en-GB"/>
        </w:rPr>
        <w:t xml:space="preserve">If the </w:t>
      </w:r>
      <w:r>
        <w:rPr>
          <w:i/>
          <w:iCs/>
          <w:lang w:eastAsia="en-GB"/>
        </w:rPr>
        <w:t>Extended UE Identity Index Value</w:t>
      </w:r>
      <w:r>
        <w:rPr>
          <w:lang w:eastAsia="en-GB"/>
        </w:rPr>
        <w:t xml:space="preserve"> IE is included in the RAN PAGING message, the NG-RAN node</w:t>
      </w:r>
      <w:r>
        <w:rPr>
          <w:vertAlign w:val="subscript"/>
          <w:lang w:eastAsia="en-GB"/>
        </w:rPr>
        <w:t>2</w:t>
      </w:r>
      <w:r>
        <w:rPr>
          <w:lang w:eastAsia="en-GB"/>
        </w:rPr>
        <w:t xml:space="preserve"> may use it</w:t>
      </w:r>
      <w:r>
        <w:rPr>
          <w:lang w:val="en-US" w:eastAsia="en-GB"/>
        </w:rPr>
        <w:t xml:space="preserve"> </w:t>
      </w:r>
      <w:r>
        <w:rPr>
          <w:lang w:eastAsia="en-GB"/>
        </w:rPr>
        <w:t xml:space="preserve">according to </w:t>
      </w:r>
      <w:r>
        <w:rPr>
          <w:lang w:eastAsia="ja-JP"/>
        </w:rPr>
        <w:t>TS 36.304 [34]</w:t>
      </w:r>
      <w:r>
        <w:rPr>
          <w:lang w:eastAsia="en-GB"/>
        </w:rPr>
        <w:t>.</w:t>
      </w:r>
      <w:r>
        <w:rPr>
          <w:lang w:val="en-US" w:eastAsia="en-GB"/>
        </w:rPr>
        <w:t xml:space="preserve"> </w:t>
      </w:r>
      <w:r>
        <w:rPr>
          <w:rFonts w:hint="eastAsia"/>
          <w:lang w:eastAsia="en-GB"/>
        </w:rPr>
        <w:t xml:space="preserve">When available, </w:t>
      </w:r>
      <w:r>
        <w:rPr>
          <w:lang w:eastAsia="en-GB"/>
        </w:rPr>
        <w:t>NG-RAN node</w:t>
      </w:r>
      <w:r>
        <w:rPr>
          <w:rFonts w:hint="eastAsia"/>
          <w:vertAlign w:val="subscript"/>
          <w:lang w:val="en-US" w:eastAsia="zh-CN"/>
        </w:rPr>
        <w:t>1</w:t>
      </w:r>
      <w:r>
        <w:rPr>
          <w:rFonts w:hint="eastAsia"/>
          <w:lang w:eastAsia="en-GB"/>
        </w:rPr>
        <w:t xml:space="preserve"> may</w:t>
      </w:r>
      <w:r>
        <w:rPr>
          <w:lang w:eastAsia="en-GB"/>
        </w:rPr>
        <w:t xml:space="preserve"> include the </w:t>
      </w:r>
      <w:r>
        <w:rPr>
          <w:i/>
          <w:iCs/>
          <w:lang w:eastAsia="en-GB"/>
        </w:rPr>
        <w:t>Extended UE Identity Index Value</w:t>
      </w:r>
      <w:r>
        <w:rPr>
          <w:lang w:eastAsia="en-GB"/>
        </w:rPr>
        <w:t xml:space="preserve"> IE in the </w:t>
      </w:r>
      <w:r>
        <w:rPr>
          <w:lang w:val="en-US" w:eastAsia="en-GB"/>
        </w:rPr>
        <w:t xml:space="preserve">RAN </w:t>
      </w:r>
      <w:r>
        <w:rPr>
          <w:lang w:eastAsia="en-GB"/>
        </w:rPr>
        <w:t>PAGING message</w:t>
      </w:r>
      <w:r>
        <w:rPr>
          <w:lang w:val="en-US" w:eastAsia="en-GB"/>
        </w:rPr>
        <w:t xml:space="preserve"> towards an ng-</w:t>
      </w:r>
      <w:proofErr w:type="spellStart"/>
      <w:r>
        <w:rPr>
          <w:lang w:val="en-US" w:eastAsia="en-GB"/>
        </w:rPr>
        <w:t>eNB</w:t>
      </w:r>
      <w:proofErr w:type="spellEnd"/>
      <w:r>
        <w:rPr>
          <w:lang w:val="en-US" w:eastAsia="zh-CN"/>
        </w:rPr>
        <w:t xml:space="preserve"> (</w:t>
      </w:r>
      <w:r>
        <w:rPr>
          <w:rFonts w:hint="eastAsia"/>
          <w:lang w:val="en-US" w:eastAsia="zh-CN"/>
        </w:rPr>
        <w:t xml:space="preserve">e.g. </w:t>
      </w:r>
      <w:r>
        <w:rPr>
          <w:rFonts w:hint="eastAsia"/>
          <w:lang w:eastAsia="zh-CN"/>
        </w:rPr>
        <w:t>NG-RAN node</w:t>
      </w:r>
      <w:r>
        <w:rPr>
          <w:rFonts w:hint="eastAsia"/>
          <w:vertAlign w:val="subscript"/>
          <w:lang w:val="en-US" w:eastAsia="zh-CN"/>
        </w:rPr>
        <w:t>2</w:t>
      </w:r>
      <w:r>
        <w:rPr>
          <w:rFonts w:hint="eastAsia"/>
          <w:lang w:val="en-US" w:eastAsia="zh-CN"/>
        </w:rPr>
        <w:t>)</w:t>
      </w:r>
      <w:r>
        <w:rPr>
          <w:lang w:eastAsia="en-GB"/>
        </w:rPr>
        <w:t>.</w:t>
      </w:r>
      <w:r>
        <w:rPr>
          <w:rFonts w:hint="eastAsia"/>
          <w:lang w:eastAsia="zh-CN"/>
        </w:rPr>
        <w:t xml:space="preserve"> </w:t>
      </w:r>
    </w:p>
    <w:p w14:paraId="7842D2C3" w14:textId="77777777" w:rsidR="00963947" w:rsidRDefault="00963947" w:rsidP="00963947">
      <w:pPr>
        <w:spacing w:line="259" w:lineRule="auto"/>
      </w:pPr>
      <w:r w:rsidRPr="005D2D64">
        <w:rPr>
          <w:shd w:val="clear" w:color="auto" w:fill="FFFFFF"/>
          <w:lang w:val="en-US"/>
        </w:rPr>
        <w:t>When available, the NG-RAN</w:t>
      </w:r>
      <w:r>
        <w:rPr>
          <w:shd w:val="clear" w:color="auto" w:fill="FFFFFF"/>
          <w:lang w:val="en-US"/>
        </w:rPr>
        <w:t xml:space="preserve"> </w:t>
      </w:r>
      <w:r w:rsidRPr="005D2D64">
        <w:rPr>
          <w:shd w:val="clear" w:color="auto" w:fill="FFFFFF"/>
          <w:lang w:val="en-US"/>
        </w:rPr>
        <w:t>node</w:t>
      </w:r>
      <w:r w:rsidRPr="005D2D64">
        <w:rPr>
          <w:shd w:val="clear" w:color="auto" w:fill="FFFFFF"/>
          <w:vertAlign w:val="subscript"/>
          <w:lang w:val="en-US"/>
        </w:rPr>
        <w:t>1</w:t>
      </w:r>
      <w:r>
        <w:rPr>
          <w:shd w:val="clear" w:color="auto" w:fill="FFFFFF"/>
          <w:vertAlign w:val="subscript"/>
          <w:lang w:val="en-US"/>
        </w:rPr>
        <w:t xml:space="preserve"> </w:t>
      </w:r>
      <w:r w:rsidRPr="005D2D64">
        <w:rPr>
          <w:shd w:val="clear" w:color="auto" w:fill="FFFFFF"/>
          <w:lang w:val="en-US"/>
        </w:rPr>
        <w:t>shall include the</w:t>
      </w:r>
      <w:r>
        <w:rPr>
          <w:shd w:val="clear" w:color="auto" w:fill="FFFFFF"/>
          <w:lang w:val="en-US"/>
        </w:rPr>
        <w:t xml:space="preserve"> </w:t>
      </w:r>
      <w:r w:rsidRPr="00551974">
        <w:rPr>
          <w:rFonts w:hint="eastAsia"/>
          <w:i/>
        </w:rPr>
        <w:t xml:space="preserve">Paging </w:t>
      </w:r>
      <w:proofErr w:type="spellStart"/>
      <w:r w:rsidRPr="00551974">
        <w:rPr>
          <w:rFonts w:hint="eastAsia"/>
          <w:i/>
        </w:rPr>
        <w:t>eDRX</w:t>
      </w:r>
      <w:proofErr w:type="spellEnd"/>
      <w:r w:rsidRPr="00551974">
        <w:rPr>
          <w:rFonts w:hint="eastAsia"/>
          <w:i/>
        </w:rPr>
        <w:t xml:space="preserve"> Information</w:t>
      </w:r>
      <w:r w:rsidRPr="00551974">
        <w:rPr>
          <w:i/>
        </w:rPr>
        <w:t xml:space="preserve"> </w:t>
      </w:r>
      <w:r w:rsidRPr="00551974">
        <w:t xml:space="preserve">IE </w:t>
      </w:r>
      <w:r w:rsidRPr="005D2D64">
        <w:rPr>
          <w:shd w:val="clear" w:color="auto" w:fill="FFFFFF"/>
          <w:lang w:val="en-US"/>
        </w:rPr>
        <w:t>in the RAN PAGING message towards the NG-RAN</w:t>
      </w:r>
      <w:r>
        <w:rPr>
          <w:shd w:val="clear" w:color="auto" w:fill="FFFFFF"/>
          <w:lang w:val="en-US"/>
        </w:rPr>
        <w:t xml:space="preserve"> </w:t>
      </w:r>
      <w:r w:rsidRPr="005D2D64">
        <w:rPr>
          <w:shd w:val="clear" w:color="auto" w:fill="FFFFFF"/>
          <w:lang w:val="en-US"/>
        </w:rPr>
        <w:t>node</w:t>
      </w:r>
      <w:r w:rsidRPr="005D2D64">
        <w:rPr>
          <w:shd w:val="clear" w:color="auto" w:fill="FFFFFF"/>
          <w:vertAlign w:val="subscript"/>
          <w:lang w:val="en-US"/>
        </w:rPr>
        <w:t>2</w:t>
      </w:r>
      <w:r w:rsidRPr="005D2D64">
        <w:rPr>
          <w:shd w:val="clear" w:color="auto" w:fill="FFFFFF"/>
          <w:lang w:val="en-US"/>
        </w:rPr>
        <w:t>.</w:t>
      </w:r>
      <w:r>
        <w:rPr>
          <w:shd w:val="clear" w:color="auto" w:fill="FFFFFF"/>
          <w:lang w:val="en-US"/>
        </w:rPr>
        <w:t xml:space="preserve"> </w:t>
      </w:r>
      <w:r w:rsidRPr="00551974">
        <w:t xml:space="preserve">If the </w:t>
      </w:r>
      <w:r w:rsidRPr="00551974">
        <w:rPr>
          <w:rFonts w:hint="eastAsia"/>
          <w:i/>
        </w:rPr>
        <w:t>Pa</w:t>
      </w:r>
      <w:r w:rsidRPr="00A47FD3">
        <w:rPr>
          <w:rFonts w:hint="eastAsia"/>
          <w:i/>
        </w:rPr>
        <w:t xml:space="preserve">ging </w:t>
      </w:r>
      <w:proofErr w:type="spellStart"/>
      <w:r w:rsidRPr="00A47FD3">
        <w:rPr>
          <w:rFonts w:hint="eastAsia"/>
          <w:i/>
        </w:rPr>
        <w:t>eDRX</w:t>
      </w:r>
      <w:proofErr w:type="spellEnd"/>
      <w:r w:rsidRPr="00A47FD3">
        <w:rPr>
          <w:rFonts w:hint="eastAsia"/>
          <w:i/>
        </w:rPr>
        <w:t xml:space="preserve"> Information</w:t>
      </w:r>
      <w:r w:rsidRPr="00A47FD3">
        <w:rPr>
          <w:i/>
        </w:rPr>
        <w:t xml:space="preserve"> </w:t>
      </w:r>
      <w:r w:rsidRPr="00A47FD3">
        <w:t xml:space="preserve">IE is included in the </w:t>
      </w:r>
      <w:r w:rsidRPr="00A47FD3">
        <w:rPr>
          <w:lang w:eastAsia="en-GB"/>
        </w:rPr>
        <w:t xml:space="preserve">RAN </w:t>
      </w:r>
      <w:r w:rsidRPr="00A47FD3">
        <w:t xml:space="preserve">PAGING message, the </w:t>
      </w:r>
      <w:r w:rsidRPr="00A47FD3">
        <w:rPr>
          <w:lang w:eastAsia="en-GB"/>
        </w:rPr>
        <w:t>NG-RAN node</w:t>
      </w:r>
      <w:r w:rsidRPr="00A47FD3">
        <w:rPr>
          <w:vertAlign w:val="subscript"/>
          <w:lang w:eastAsia="en-GB"/>
        </w:rPr>
        <w:t>2</w:t>
      </w:r>
      <w:r w:rsidRPr="00A47FD3">
        <w:rPr>
          <w:lang w:eastAsia="en-GB"/>
        </w:rPr>
        <w:t xml:space="preserve"> </w:t>
      </w:r>
      <w:r w:rsidRPr="00A47FD3">
        <w:t>shall, if supported, use it according to TS 36.304 [</w:t>
      </w:r>
      <w:r w:rsidRPr="00A47FD3">
        <w:rPr>
          <w:lang w:val="en-US"/>
        </w:rPr>
        <w:t>34</w:t>
      </w:r>
      <w:r w:rsidRPr="00A47FD3">
        <w:t>].</w:t>
      </w:r>
    </w:p>
    <w:p w14:paraId="7A05B759" w14:textId="49CDD00F" w:rsidR="00610ED9" w:rsidRDefault="00963947" w:rsidP="00963947">
      <w:r w:rsidRPr="00495262">
        <w:rPr>
          <w:shd w:val="clear" w:color="auto" w:fill="FFFFFF"/>
          <w:lang w:val="en-US"/>
        </w:rPr>
        <w:t>When available, the NG-RAN</w:t>
      </w:r>
      <w:r>
        <w:rPr>
          <w:shd w:val="clear" w:color="auto" w:fill="FFFFFF"/>
          <w:lang w:val="en-US"/>
        </w:rPr>
        <w:t xml:space="preserve"> </w:t>
      </w:r>
      <w:r w:rsidRPr="00495262">
        <w:rPr>
          <w:shd w:val="clear" w:color="auto" w:fill="FFFFFF"/>
          <w:lang w:val="en-US"/>
        </w:rPr>
        <w:t>node</w:t>
      </w:r>
      <w:r w:rsidRPr="00495262">
        <w:rPr>
          <w:shd w:val="clear" w:color="auto" w:fill="FFFFFF"/>
          <w:vertAlign w:val="subscript"/>
          <w:lang w:val="en-US"/>
        </w:rPr>
        <w:t>1</w:t>
      </w:r>
      <w:r>
        <w:rPr>
          <w:shd w:val="clear" w:color="auto" w:fill="FFFFFF"/>
          <w:vertAlign w:val="subscript"/>
          <w:lang w:val="en-US"/>
        </w:rPr>
        <w:t xml:space="preserve"> </w:t>
      </w:r>
      <w:r w:rsidRPr="00495262">
        <w:rPr>
          <w:shd w:val="clear" w:color="auto" w:fill="FFFFFF"/>
          <w:lang w:val="en-US"/>
        </w:rPr>
        <w:t>shall include the</w:t>
      </w:r>
      <w:r>
        <w:rPr>
          <w:shd w:val="clear" w:color="auto" w:fill="FFFFFF"/>
          <w:lang w:val="en-US"/>
        </w:rPr>
        <w:t xml:space="preserve"> </w:t>
      </w:r>
      <w:r w:rsidRPr="00495262">
        <w:rPr>
          <w:i/>
          <w:shd w:val="clear" w:color="auto" w:fill="FFFFFF"/>
          <w:lang w:val="en-US"/>
        </w:rPr>
        <w:t>UE Specific DRX</w:t>
      </w:r>
      <w:r>
        <w:rPr>
          <w:i/>
          <w:shd w:val="clear" w:color="auto" w:fill="FFFFFF"/>
          <w:lang w:val="en-US"/>
        </w:rPr>
        <w:t xml:space="preserve"> </w:t>
      </w:r>
      <w:r w:rsidRPr="00495262">
        <w:rPr>
          <w:shd w:val="clear" w:color="auto" w:fill="FFFFFF"/>
          <w:lang w:val="en-US"/>
        </w:rPr>
        <w:t>IE</w:t>
      </w:r>
      <w:r w:rsidRPr="00495262">
        <w:rPr>
          <w:rFonts w:hint="eastAsia"/>
          <w:shd w:val="clear" w:color="auto" w:fill="FFFFFF"/>
          <w:lang w:val="en-US" w:eastAsia="zh-CN"/>
        </w:rPr>
        <w:t xml:space="preserve"> </w:t>
      </w:r>
      <w:r w:rsidRPr="00495262">
        <w:rPr>
          <w:shd w:val="clear" w:color="auto" w:fill="FFFFFF"/>
          <w:lang w:val="en-US"/>
        </w:rPr>
        <w:t>in the RAN PAGING message towards the NG-RAN</w:t>
      </w:r>
      <w:r>
        <w:rPr>
          <w:shd w:val="clear" w:color="auto" w:fill="FFFFFF"/>
          <w:lang w:val="en-US"/>
        </w:rPr>
        <w:t xml:space="preserve"> </w:t>
      </w:r>
      <w:r w:rsidRPr="00495262">
        <w:rPr>
          <w:shd w:val="clear" w:color="auto" w:fill="FFFFFF"/>
          <w:lang w:val="en-US"/>
        </w:rPr>
        <w:t>node</w:t>
      </w:r>
      <w:r w:rsidRPr="00495262">
        <w:rPr>
          <w:shd w:val="clear" w:color="auto" w:fill="FFFFFF"/>
          <w:vertAlign w:val="subscript"/>
          <w:lang w:val="en-US"/>
        </w:rPr>
        <w:t>2</w:t>
      </w:r>
      <w:r w:rsidRPr="00495262">
        <w:rPr>
          <w:shd w:val="clear" w:color="auto" w:fill="FFFFFF"/>
          <w:lang w:val="en-US"/>
        </w:rPr>
        <w:t>.</w:t>
      </w:r>
      <w:r>
        <w:rPr>
          <w:shd w:val="clear" w:color="auto" w:fill="FFFFFF"/>
          <w:lang w:val="en-US"/>
        </w:rPr>
        <w:t xml:space="preserve"> </w:t>
      </w:r>
      <w:r w:rsidRPr="00495262">
        <w:t xml:space="preserve">If the </w:t>
      </w:r>
      <w:r w:rsidRPr="00495262">
        <w:rPr>
          <w:rFonts w:hint="eastAsia"/>
          <w:i/>
        </w:rPr>
        <w:t>UE specific DRX</w:t>
      </w:r>
      <w:r w:rsidRPr="00495262">
        <w:rPr>
          <w:i/>
        </w:rPr>
        <w:t xml:space="preserve"> </w:t>
      </w:r>
      <w:r w:rsidRPr="00495262">
        <w:t xml:space="preserve">IE is included in the </w:t>
      </w:r>
      <w:r w:rsidRPr="00495262">
        <w:rPr>
          <w:lang w:eastAsia="en-GB"/>
        </w:rPr>
        <w:t xml:space="preserve">RAN </w:t>
      </w:r>
      <w:r w:rsidRPr="00495262">
        <w:t xml:space="preserve">PAGING message, the </w:t>
      </w:r>
      <w:r w:rsidRPr="00495262">
        <w:rPr>
          <w:lang w:eastAsia="en-GB"/>
        </w:rPr>
        <w:t>NG-RAN node</w:t>
      </w:r>
      <w:r w:rsidRPr="00495262">
        <w:rPr>
          <w:vertAlign w:val="subscript"/>
          <w:lang w:eastAsia="en-GB"/>
        </w:rPr>
        <w:t>2</w:t>
      </w:r>
      <w:r w:rsidRPr="00495262">
        <w:rPr>
          <w:lang w:eastAsia="en-GB"/>
        </w:rPr>
        <w:t xml:space="preserve"> </w:t>
      </w:r>
      <w:r w:rsidRPr="00495262">
        <w:t>shall, if supported, use it according to TS 36.304 [</w:t>
      </w:r>
      <w:r w:rsidRPr="00495262">
        <w:rPr>
          <w:lang w:val="en-US"/>
        </w:rPr>
        <w:t>34</w:t>
      </w:r>
      <w:r w:rsidRPr="00495262">
        <w:t>].</w:t>
      </w:r>
    </w:p>
    <w:p w14:paraId="43D367D0" w14:textId="77777777" w:rsidR="00F571B2" w:rsidRPr="00F571B2" w:rsidRDefault="00F571B2" w:rsidP="00F571B2">
      <w:pPr>
        <w:overflowPunct w:val="0"/>
        <w:autoSpaceDE w:val="0"/>
        <w:autoSpaceDN w:val="0"/>
        <w:adjustRightInd w:val="0"/>
        <w:jc w:val="left"/>
        <w:textAlignment w:val="baseline"/>
        <w:rPr>
          <w:ins w:id="49" w:author="QC1" w:date="2021-11-09T11:50:00Z"/>
          <w:rFonts w:eastAsia="等线"/>
          <w:lang w:eastAsia="ko-KR"/>
        </w:rPr>
      </w:pPr>
      <w:ins w:id="50" w:author="QC1" w:date="2021-11-09T11:50:00Z">
        <w:r w:rsidRPr="00F571B2">
          <w:rPr>
            <w:rFonts w:eastAsia="宋体"/>
            <w:shd w:val="clear" w:color="auto" w:fill="FFFFFF"/>
            <w:lang w:val="en-US"/>
          </w:rPr>
          <w:t>When available, the NG-RAN node</w:t>
        </w:r>
        <w:r w:rsidRPr="00F571B2">
          <w:rPr>
            <w:rFonts w:eastAsia="宋体"/>
            <w:shd w:val="clear" w:color="auto" w:fill="FFFFFF"/>
            <w:vertAlign w:val="subscript"/>
            <w:lang w:val="en-US"/>
          </w:rPr>
          <w:t xml:space="preserve">1 </w:t>
        </w:r>
        <w:r w:rsidRPr="00F571B2">
          <w:rPr>
            <w:rFonts w:eastAsia="宋体"/>
            <w:shd w:val="clear" w:color="auto" w:fill="FFFFFF"/>
            <w:lang w:val="en-US"/>
          </w:rPr>
          <w:t xml:space="preserve">shall include </w:t>
        </w:r>
      </w:ins>
      <w:ins w:id="51" w:author="QC1" w:date="2021-11-09T11:49:00Z">
        <w:r w:rsidRPr="00F571B2">
          <w:rPr>
            <w:rFonts w:eastAsia="等线"/>
            <w:lang w:eastAsia="ko-KR"/>
          </w:rPr>
          <w:t xml:space="preserve">the </w:t>
        </w:r>
        <w:r w:rsidRPr="00F571B2">
          <w:rPr>
            <w:rFonts w:eastAsia="等线"/>
            <w:i/>
            <w:lang w:eastAsia="ko-KR"/>
          </w:rPr>
          <w:t xml:space="preserve">NR </w:t>
        </w:r>
      </w:ins>
      <w:ins w:id="52" w:author="QC1" w:date="2021-11-09T14:30:00Z">
        <w:r w:rsidRPr="00F571B2">
          <w:rPr>
            <w:rFonts w:eastAsia="等线"/>
            <w:i/>
            <w:lang w:eastAsia="ko-KR"/>
          </w:rPr>
          <w:t>Paging</w:t>
        </w:r>
      </w:ins>
      <w:ins w:id="53" w:author="QC1" w:date="2021-11-09T11:49:00Z">
        <w:r w:rsidRPr="00F571B2">
          <w:rPr>
            <w:rFonts w:eastAsia="等线"/>
            <w:i/>
            <w:lang w:eastAsia="ko-KR"/>
          </w:rPr>
          <w:t xml:space="preserve"> </w:t>
        </w:r>
        <w:proofErr w:type="spellStart"/>
        <w:r w:rsidRPr="00F571B2">
          <w:rPr>
            <w:rFonts w:eastAsia="等线"/>
            <w:i/>
            <w:lang w:eastAsia="ko-KR"/>
          </w:rPr>
          <w:t>eDRX</w:t>
        </w:r>
        <w:proofErr w:type="spellEnd"/>
        <w:r w:rsidRPr="00F571B2">
          <w:rPr>
            <w:rFonts w:eastAsia="等线"/>
            <w:i/>
            <w:lang w:eastAsia="ko-KR"/>
          </w:rPr>
          <w:t xml:space="preserve"> Information</w:t>
        </w:r>
        <w:r w:rsidRPr="00F571B2">
          <w:rPr>
            <w:rFonts w:eastAsia="等线"/>
            <w:lang w:eastAsia="ko-KR"/>
          </w:rPr>
          <w:t xml:space="preserve"> IE in the RAN PAGING message</w:t>
        </w:r>
      </w:ins>
      <w:ins w:id="54" w:author="QC1" w:date="2021-11-09T11:50:00Z">
        <w:r w:rsidRPr="00F571B2">
          <w:rPr>
            <w:rFonts w:eastAsia="等线"/>
            <w:lang w:eastAsia="ko-KR"/>
          </w:rPr>
          <w:t xml:space="preserve"> </w:t>
        </w:r>
        <w:r w:rsidRPr="00F571B2">
          <w:rPr>
            <w:rFonts w:eastAsia="宋体"/>
            <w:shd w:val="clear" w:color="auto" w:fill="FFFFFF"/>
            <w:lang w:val="en-US"/>
          </w:rPr>
          <w:t>towards the NG-RAN node</w:t>
        </w:r>
        <w:r w:rsidRPr="00F571B2">
          <w:rPr>
            <w:rFonts w:eastAsia="宋体"/>
            <w:shd w:val="clear" w:color="auto" w:fill="FFFFFF"/>
            <w:vertAlign w:val="subscript"/>
            <w:lang w:val="en-US"/>
          </w:rPr>
          <w:t>2.</w:t>
        </w:r>
      </w:ins>
      <w:ins w:id="55" w:author="QC1" w:date="2021-11-09T11:49:00Z">
        <w:r w:rsidRPr="00F571B2">
          <w:rPr>
            <w:rFonts w:eastAsia="等线"/>
            <w:lang w:eastAsia="ko-KR"/>
          </w:rPr>
          <w:t xml:space="preserve"> </w:t>
        </w:r>
      </w:ins>
      <w:ins w:id="56" w:author="QC1" w:date="2021-11-09T11:50:00Z">
        <w:r w:rsidRPr="00F571B2">
          <w:rPr>
            <w:rFonts w:eastAsia="等线"/>
            <w:lang w:eastAsia="ko-KR"/>
          </w:rPr>
          <w:t>If the</w:t>
        </w:r>
      </w:ins>
      <w:ins w:id="57" w:author="QC1" w:date="2021-11-09T11:51:00Z">
        <w:r w:rsidRPr="00F571B2">
          <w:rPr>
            <w:rFonts w:eastAsia="等线"/>
            <w:lang w:eastAsia="ko-KR"/>
          </w:rPr>
          <w:t xml:space="preserve"> </w:t>
        </w:r>
        <w:r w:rsidRPr="00F571B2">
          <w:rPr>
            <w:rFonts w:eastAsia="等线"/>
            <w:i/>
            <w:lang w:eastAsia="ko-KR"/>
          </w:rPr>
          <w:t xml:space="preserve">NR </w:t>
        </w:r>
      </w:ins>
      <w:ins w:id="58" w:author="QC1" w:date="2021-11-09T14:30:00Z">
        <w:r w:rsidRPr="00F571B2">
          <w:rPr>
            <w:rFonts w:eastAsia="等线"/>
            <w:i/>
            <w:lang w:eastAsia="ko-KR"/>
          </w:rPr>
          <w:t>Paging</w:t>
        </w:r>
      </w:ins>
      <w:ins w:id="59" w:author="QC1" w:date="2021-11-09T11:51:00Z">
        <w:r w:rsidRPr="00F571B2">
          <w:rPr>
            <w:rFonts w:eastAsia="等线"/>
            <w:i/>
            <w:lang w:eastAsia="ko-KR"/>
          </w:rPr>
          <w:t xml:space="preserve"> </w:t>
        </w:r>
        <w:proofErr w:type="spellStart"/>
        <w:r w:rsidRPr="00F571B2">
          <w:rPr>
            <w:rFonts w:eastAsia="等线"/>
            <w:i/>
            <w:lang w:eastAsia="ko-KR"/>
          </w:rPr>
          <w:t>eDRX</w:t>
        </w:r>
        <w:proofErr w:type="spellEnd"/>
        <w:r w:rsidRPr="00F571B2">
          <w:rPr>
            <w:rFonts w:eastAsia="等线"/>
            <w:i/>
            <w:lang w:eastAsia="ko-KR"/>
          </w:rPr>
          <w:t xml:space="preserve"> Information</w:t>
        </w:r>
        <w:r w:rsidRPr="00F571B2">
          <w:rPr>
            <w:rFonts w:eastAsia="等线"/>
            <w:lang w:eastAsia="ko-KR"/>
          </w:rPr>
          <w:t xml:space="preserve"> IE is included in the RAN PAGING message, the </w:t>
        </w:r>
        <w:r w:rsidRPr="00F571B2">
          <w:rPr>
            <w:rFonts w:eastAsia="等线"/>
            <w:lang w:eastAsia="en-GB"/>
          </w:rPr>
          <w:t>NG-RAN node</w:t>
        </w:r>
        <w:r w:rsidRPr="00F571B2">
          <w:rPr>
            <w:rFonts w:eastAsia="等线"/>
            <w:vertAlign w:val="subscript"/>
            <w:lang w:eastAsia="en-GB"/>
          </w:rPr>
          <w:t>2</w:t>
        </w:r>
        <w:r w:rsidRPr="00F571B2">
          <w:rPr>
            <w:rFonts w:eastAsia="等线"/>
            <w:lang w:eastAsia="en-GB"/>
          </w:rPr>
          <w:t xml:space="preserve"> </w:t>
        </w:r>
        <w:r w:rsidRPr="00F571B2">
          <w:rPr>
            <w:rFonts w:eastAsia="等线"/>
          </w:rPr>
          <w:t>shall, if supported, use it according to TS 3</w:t>
        </w:r>
      </w:ins>
      <w:ins w:id="60" w:author="QC1" w:date="2021-11-09T11:52:00Z">
        <w:r w:rsidRPr="00F571B2">
          <w:rPr>
            <w:rFonts w:eastAsia="等线"/>
          </w:rPr>
          <w:t>8</w:t>
        </w:r>
      </w:ins>
      <w:ins w:id="61" w:author="QC1" w:date="2021-11-09T11:51:00Z">
        <w:r w:rsidRPr="00F571B2">
          <w:rPr>
            <w:rFonts w:eastAsia="等线"/>
          </w:rPr>
          <w:t>.304 [</w:t>
        </w:r>
        <w:r w:rsidRPr="00F571B2">
          <w:rPr>
            <w:rFonts w:eastAsia="等线"/>
            <w:lang w:val="en-US"/>
          </w:rPr>
          <w:t>3</w:t>
        </w:r>
      </w:ins>
      <w:ins w:id="62" w:author="QC1" w:date="2021-11-09T11:52:00Z">
        <w:r w:rsidRPr="00F571B2">
          <w:rPr>
            <w:rFonts w:eastAsia="等线"/>
            <w:lang w:val="en-US"/>
          </w:rPr>
          <w:t>3</w:t>
        </w:r>
      </w:ins>
      <w:ins w:id="63" w:author="QC1" w:date="2021-11-09T11:51:00Z">
        <w:r w:rsidRPr="00F571B2">
          <w:rPr>
            <w:rFonts w:eastAsia="等线"/>
          </w:rPr>
          <w:t>].</w:t>
        </w:r>
      </w:ins>
    </w:p>
    <w:p w14:paraId="20427E31" w14:textId="4DA1C5E6" w:rsidR="00F571B2" w:rsidRPr="00F571B2" w:rsidDel="00F571B2" w:rsidRDefault="00F571B2" w:rsidP="00F571B2">
      <w:pPr>
        <w:keepLines/>
        <w:ind w:left="1135" w:hanging="851"/>
        <w:jc w:val="left"/>
        <w:rPr>
          <w:ins w:id="64" w:author="QC1" w:date="2021-11-09T11:49:00Z"/>
          <w:del w:id="65" w:author="Huawei" w:date="2021-12-24T11:00:00Z"/>
          <w:rFonts w:eastAsia="等线"/>
          <w:color w:val="FF0000"/>
          <w:lang w:eastAsia="zh-CN"/>
        </w:rPr>
      </w:pPr>
      <w:ins w:id="66" w:author="QC1" w:date="2021-11-09T11:49:00Z">
        <w:del w:id="67" w:author="Huawei" w:date="2021-12-24T11:00:00Z">
          <w:r w:rsidRPr="00F571B2" w:rsidDel="00F571B2">
            <w:rPr>
              <w:rFonts w:eastAsia="等线"/>
              <w:color w:val="FF0000"/>
              <w:lang w:eastAsia="zh-CN"/>
            </w:rPr>
            <w:delText xml:space="preserve">Editor’s Note: confirm whether the new </w:delText>
          </w:r>
        </w:del>
      </w:ins>
      <w:ins w:id="68" w:author="QC1" w:date="2021-11-09T12:38:00Z">
        <w:del w:id="69" w:author="Huawei" w:date="2021-12-24T11:00:00Z">
          <w:r w:rsidRPr="00F571B2" w:rsidDel="00F571B2">
            <w:rPr>
              <w:rFonts w:eastAsia="等线"/>
              <w:color w:val="FF0000"/>
              <w:lang w:eastAsia="zh-CN"/>
            </w:rPr>
            <w:delText xml:space="preserve">NR </w:delText>
          </w:r>
        </w:del>
      </w:ins>
      <w:ins w:id="70" w:author="QC1" w:date="2021-11-09T14:30:00Z">
        <w:del w:id="71" w:author="Huawei" w:date="2021-12-24T11:00:00Z">
          <w:r w:rsidRPr="00F571B2" w:rsidDel="00F571B2">
            <w:rPr>
              <w:rFonts w:eastAsia="等线"/>
              <w:color w:val="FF0000"/>
              <w:lang w:eastAsia="zh-CN"/>
            </w:rPr>
            <w:delText>Paging</w:delText>
          </w:r>
        </w:del>
      </w:ins>
      <w:ins w:id="72" w:author="QC1" w:date="2021-11-09T11:49:00Z">
        <w:del w:id="73" w:author="Huawei" w:date="2021-12-24T11:00:00Z">
          <w:r w:rsidRPr="00F571B2" w:rsidDel="00F571B2">
            <w:rPr>
              <w:rFonts w:eastAsia="等线"/>
              <w:color w:val="FF0000"/>
              <w:lang w:eastAsia="zh-CN"/>
            </w:rPr>
            <w:delText xml:space="preserve"> eDRX Information is specific Redcap or generalized NR.</w:delText>
          </w:r>
        </w:del>
      </w:ins>
    </w:p>
    <w:p w14:paraId="48C3BBA5" w14:textId="4AA765AD" w:rsidR="00B97106" w:rsidRPr="00693643" w:rsidRDefault="00B97106" w:rsidP="00B97106">
      <w:pPr>
        <w:rPr>
          <w:ins w:id="74" w:author="Huawei" w:date="2021-10-12T10:25:00Z"/>
        </w:rPr>
      </w:pPr>
      <w:ins w:id="75" w:author="Huawei" w:date="2021-10-12T10:25:00Z">
        <w:r>
          <w:t>If t</w:t>
        </w:r>
        <w:r w:rsidRPr="00EA5FA7">
          <w:t xml:space="preserve">he </w:t>
        </w:r>
        <w:r w:rsidRPr="000B0323">
          <w:rPr>
            <w:i/>
          </w:rPr>
          <w:t xml:space="preserve">Paging </w:t>
        </w:r>
        <w:proofErr w:type="spellStart"/>
        <w:r w:rsidRPr="000B0323">
          <w:rPr>
            <w:i/>
          </w:rPr>
          <w:t>eDRX</w:t>
        </w:r>
        <w:proofErr w:type="spellEnd"/>
        <w:r w:rsidRPr="000B0323">
          <w:rPr>
            <w:i/>
          </w:rPr>
          <w:t xml:space="preserve"> Information for </w:t>
        </w:r>
      </w:ins>
      <w:ins w:id="76" w:author="Huawei" w:date="2021-10-14T19:12:00Z">
        <w:r w:rsidR="0074456A" w:rsidRPr="0074456A">
          <w:rPr>
            <w:i/>
          </w:rPr>
          <w:t xml:space="preserve">RRC </w:t>
        </w:r>
      </w:ins>
      <w:ins w:id="77" w:author="Huawei" w:date="2021-10-12T10:25:00Z">
        <w:r>
          <w:rPr>
            <w:i/>
          </w:rPr>
          <w:t>INACTIVE</w:t>
        </w:r>
        <w:r w:rsidRPr="00EA5FA7">
          <w:t xml:space="preserve"> IE </w:t>
        </w:r>
        <w:r>
          <w:t>is</w:t>
        </w:r>
        <w:r w:rsidRPr="00EA5FA7">
          <w:t xml:space="preserve"> included in the PAGING message, the </w:t>
        </w:r>
        <w:r w:rsidRPr="00151AD4">
          <w:t>NG-RAN node2</w:t>
        </w:r>
        <w:r w:rsidRPr="00EA5FA7">
          <w:t xml:space="preserve"> </w:t>
        </w:r>
        <w:r>
          <w:t>shall, if supported,</w:t>
        </w:r>
        <w:r w:rsidRPr="00EA5FA7">
          <w:t xml:space="preserve"> use it according to TS </w:t>
        </w:r>
        <w:r>
          <w:t>38</w:t>
        </w:r>
        <w:r w:rsidRPr="00EA5FA7">
          <w:t>.</w:t>
        </w:r>
        <w:r>
          <w:t>304 [34</w:t>
        </w:r>
        <w:r w:rsidRPr="00EA5FA7">
          <w:t>].</w:t>
        </w:r>
      </w:ins>
    </w:p>
    <w:p w14:paraId="385FA82E" w14:textId="77777777" w:rsidR="00B97106" w:rsidRPr="00495262" w:rsidRDefault="00B97106" w:rsidP="00963947">
      <w:pPr>
        <w:rPr>
          <w:lang w:eastAsia="en-GB"/>
        </w:rPr>
      </w:pPr>
    </w:p>
    <w:p w14:paraId="196AF8D1" w14:textId="49AED591" w:rsidR="00963947" w:rsidRDefault="001F4186" w:rsidP="001F4186">
      <w:pPr>
        <w:rPr>
          <w:b/>
          <w:color w:val="0070C0"/>
        </w:rPr>
      </w:pPr>
      <w:r>
        <w:rPr>
          <w:b/>
          <w:color w:val="0070C0"/>
        </w:rPr>
        <w:lastRenderedPageBreak/>
        <w:t>&lt;Unchanged Text Omitted&gt;</w:t>
      </w:r>
    </w:p>
    <w:p w14:paraId="5343EB53" w14:textId="77777777" w:rsidR="001F4186" w:rsidRDefault="001F4186" w:rsidP="001F4186">
      <w:pPr>
        <w:rPr>
          <w:lang w:eastAsia="zh-CN"/>
        </w:rPr>
      </w:pPr>
    </w:p>
    <w:p w14:paraId="0F39BC44" w14:textId="77777777" w:rsidR="00811102" w:rsidRPr="00FD0425" w:rsidRDefault="00811102" w:rsidP="00811102">
      <w:pPr>
        <w:pStyle w:val="41"/>
        <w:rPr>
          <w:lang w:eastAsia="zh-CN"/>
        </w:rPr>
      </w:pPr>
      <w:r w:rsidRPr="00FD0425">
        <w:rPr>
          <w:lang w:eastAsia="zh-CN"/>
        </w:rPr>
        <w:t>9.1.1.7</w:t>
      </w:r>
      <w:r w:rsidRPr="00FD0425">
        <w:tab/>
      </w:r>
      <w:r w:rsidRPr="00FD0425">
        <w:rPr>
          <w:lang w:val="en-US"/>
        </w:rPr>
        <w:t xml:space="preserve">RAN </w:t>
      </w:r>
      <w:r w:rsidRPr="00FD0425">
        <w:t>PAGING</w:t>
      </w:r>
      <w:bookmarkEnd w:id="5"/>
      <w:bookmarkEnd w:id="6"/>
      <w:bookmarkEnd w:id="7"/>
      <w:bookmarkEnd w:id="8"/>
      <w:bookmarkEnd w:id="9"/>
      <w:bookmarkEnd w:id="10"/>
      <w:bookmarkEnd w:id="11"/>
      <w:bookmarkEnd w:id="12"/>
      <w:bookmarkEnd w:id="13"/>
      <w:bookmarkEnd w:id="14"/>
      <w:bookmarkEnd w:id="15"/>
    </w:p>
    <w:p w14:paraId="34F8283D" w14:textId="77777777" w:rsidR="00811102" w:rsidRPr="00FD0425" w:rsidRDefault="00811102" w:rsidP="00811102">
      <w:pPr>
        <w:rPr>
          <w:lang w:eastAsia="zh-CN"/>
        </w:rPr>
      </w:pPr>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a UE.</w:t>
      </w:r>
    </w:p>
    <w:p w14:paraId="2F2C7418" w14:textId="77777777" w:rsidR="00811102" w:rsidRPr="00FD0425" w:rsidRDefault="00811102" w:rsidP="00811102">
      <w:pPr>
        <w:rPr>
          <w:lang w:eastAsia="zh-CN"/>
        </w:rPr>
      </w:pPr>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811102" w:rsidRPr="00FD0425" w14:paraId="016080BF" w14:textId="77777777" w:rsidTr="008D4276">
        <w:tc>
          <w:tcPr>
            <w:tcW w:w="2862" w:type="dxa"/>
          </w:tcPr>
          <w:p w14:paraId="576E7E94" w14:textId="77777777" w:rsidR="00811102" w:rsidRPr="00FD0425" w:rsidRDefault="00811102" w:rsidP="008D4276">
            <w:pPr>
              <w:pStyle w:val="TAH"/>
            </w:pPr>
            <w:r w:rsidRPr="00FD0425">
              <w:t>IE/Group Name</w:t>
            </w:r>
          </w:p>
        </w:tc>
        <w:tc>
          <w:tcPr>
            <w:tcW w:w="1134" w:type="dxa"/>
          </w:tcPr>
          <w:p w14:paraId="44FAE701" w14:textId="77777777" w:rsidR="00811102" w:rsidRPr="00FD0425" w:rsidRDefault="00811102" w:rsidP="008D4276">
            <w:pPr>
              <w:pStyle w:val="TAH"/>
            </w:pPr>
            <w:r w:rsidRPr="00FD0425">
              <w:t>Presence</w:t>
            </w:r>
          </w:p>
        </w:tc>
        <w:tc>
          <w:tcPr>
            <w:tcW w:w="1134" w:type="dxa"/>
          </w:tcPr>
          <w:p w14:paraId="687CF923" w14:textId="77777777" w:rsidR="00811102" w:rsidRPr="00FD0425" w:rsidRDefault="00811102" w:rsidP="008D4276">
            <w:pPr>
              <w:pStyle w:val="TAH"/>
            </w:pPr>
            <w:r w:rsidRPr="00FD0425">
              <w:t>Range</w:t>
            </w:r>
          </w:p>
        </w:tc>
        <w:tc>
          <w:tcPr>
            <w:tcW w:w="1417" w:type="dxa"/>
          </w:tcPr>
          <w:p w14:paraId="1D6EA383" w14:textId="77777777" w:rsidR="00811102" w:rsidRPr="00FD0425" w:rsidRDefault="00811102" w:rsidP="008D4276">
            <w:pPr>
              <w:pStyle w:val="TAH"/>
            </w:pPr>
            <w:r w:rsidRPr="00FD0425">
              <w:t>IE type and reference</w:t>
            </w:r>
          </w:p>
        </w:tc>
        <w:tc>
          <w:tcPr>
            <w:tcW w:w="1376" w:type="dxa"/>
          </w:tcPr>
          <w:p w14:paraId="38838C5E" w14:textId="77777777" w:rsidR="00811102" w:rsidRPr="00FD0425" w:rsidRDefault="00811102" w:rsidP="008D4276">
            <w:pPr>
              <w:pStyle w:val="TAH"/>
            </w:pPr>
            <w:r w:rsidRPr="00FD0425">
              <w:t>Semantics description</w:t>
            </w:r>
          </w:p>
        </w:tc>
        <w:tc>
          <w:tcPr>
            <w:tcW w:w="1176" w:type="dxa"/>
          </w:tcPr>
          <w:p w14:paraId="29ACB955" w14:textId="77777777" w:rsidR="00811102" w:rsidRPr="00FD0425" w:rsidRDefault="00811102" w:rsidP="008D4276">
            <w:pPr>
              <w:pStyle w:val="TAH"/>
              <w:rPr>
                <w:b w:val="0"/>
              </w:rPr>
            </w:pPr>
            <w:r w:rsidRPr="00FD0425">
              <w:t>Criticality</w:t>
            </w:r>
          </w:p>
        </w:tc>
        <w:tc>
          <w:tcPr>
            <w:tcW w:w="1386" w:type="dxa"/>
          </w:tcPr>
          <w:p w14:paraId="624EBAC8" w14:textId="77777777" w:rsidR="00811102" w:rsidRPr="00FD0425" w:rsidRDefault="00811102" w:rsidP="008D4276">
            <w:pPr>
              <w:pStyle w:val="TAH"/>
              <w:rPr>
                <w:b w:val="0"/>
              </w:rPr>
            </w:pPr>
            <w:r w:rsidRPr="00FD0425">
              <w:t>Assigned Criticality</w:t>
            </w:r>
          </w:p>
        </w:tc>
      </w:tr>
      <w:tr w:rsidR="00811102" w:rsidRPr="00FD0425" w14:paraId="669280E8" w14:textId="77777777" w:rsidTr="008D4276">
        <w:tc>
          <w:tcPr>
            <w:tcW w:w="2862" w:type="dxa"/>
          </w:tcPr>
          <w:p w14:paraId="6E37DD0D" w14:textId="77777777" w:rsidR="00811102" w:rsidRPr="00FD0425" w:rsidRDefault="00811102" w:rsidP="008D4276">
            <w:pPr>
              <w:pStyle w:val="TAL"/>
            </w:pPr>
            <w:r w:rsidRPr="00FD0425">
              <w:t>Message Type</w:t>
            </w:r>
          </w:p>
        </w:tc>
        <w:tc>
          <w:tcPr>
            <w:tcW w:w="1134" w:type="dxa"/>
          </w:tcPr>
          <w:p w14:paraId="7028285E" w14:textId="77777777" w:rsidR="00811102" w:rsidRPr="00FD0425" w:rsidRDefault="00811102" w:rsidP="008D4276">
            <w:pPr>
              <w:pStyle w:val="TAL"/>
            </w:pPr>
            <w:r w:rsidRPr="00FD0425">
              <w:t>M</w:t>
            </w:r>
          </w:p>
        </w:tc>
        <w:tc>
          <w:tcPr>
            <w:tcW w:w="1134" w:type="dxa"/>
          </w:tcPr>
          <w:p w14:paraId="4FA19210" w14:textId="77777777" w:rsidR="00811102" w:rsidRPr="00FD0425" w:rsidRDefault="00811102" w:rsidP="008D4276">
            <w:pPr>
              <w:pStyle w:val="TAL"/>
            </w:pPr>
          </w:p>
        </w:tc>
        <w:tc>
          <w:tcPr>
            <w:tcW w:w="1417" w:type="dxa"/>
          </w:tcPr>
          <w:p w14:paraId="046D49A8" w14:textId="77777777" w:rsidR="00811102" w:rsidRPr="00FD0425" w:rsidRDefault="00811102" w:rsidP="008D4276">
            <w:pPr>
              <w:pStyle w:val="TAL"/>
            </w:pPr>
            <w:r w:rsidRPr="00FD0425">
              <w:t>9.2.3.1</w:t>
            </w:r>
          </w:p>
        </w:tc>
        <w:tc>
          <w:tcPr>
            <w:tcW w:w="1376" w:type="dxa"/>
          </w:tcPr>
          <w:p w14:paraId="6FAF5D56" w14:textId="77777777" w:rsidR="00811102" w:rsidRPr="00FD0425" w:rsidRDefault="00811102" w:rsidP="008D4276">
            <w:pPr>
              <w:pStyle w:val="TAL"/>
              <w:rPr>
                <w:szCs w:val="18"/>
              </w:rPr>
            </w:pPr>
          </w:p>
        </w:tc>
        <w:tc>
          <w:tcPr>
            <w:tcW w:w="1176" w:type="dxa"/>
          </w:tcPr>
          <w:p w14:paraId="359CABFF" w14:textId="77777777" w:rsidR="00811102" w:rsidRPr="00FD0425" w:rsidRDefault="00811102" w:rsidP="008D4276">
            <w:pPr>
              <w:pStyle w:val="TAC"/>
            </w:pPr>
            <w:r w:rsidRPr="00FD0425">
              <w:t>YES</w:t>
            </w:r>
          </w:p>
        </w:tc>
        <w:tc>
          <w:tcPr>
            <w:tcW w:w="1386" w:type="dxa"/>
          </w:tcPr>
          <w:p w14:paraId="567F23F0" w14:textId="77777777" w:rsidR="00811102" w:rsidRPr="00FD0425" w:rsidRDefault="00811102" w:rsidP="008D4276">
            <w:pPr>
              <w:pStyle w:val="TAC"/>
            </w:pPr>
            <w:r w:rsidRPr="00FD0425">
              <w:t>reject</w:t>
            </w:r>
          </w:p>
        </w:tc>
      </w:tr>
      <w:tr w:rsidR="00811102" w:rsidRPr="00FD0425" w14:paraId="2BEDF209" w14:textId="77777777" w:rsidTr="008D4276">
        <w:tc>
          <w:tcPr>
            <w:tcW w:w="2862" w:type="dxa"/>
          </w:tcPr>
          <w:p w14:paraId="1D683281" w14:textId="77777777" w:rsidR="00811102" w:rsidRPr="00FD0425" w:rsidRDefault="00811102" w:rsidP="008D4276">
            <w:pPr>
              <w:pStyle w:val="TAL"/>
            </w:pPr>
            <w:r w:rsidRPr="00FD0425">
              <w:t xml:space="preserve">CHOICE </w:t>
            </w:r>
            <w:r w:rsidRPr="00FD0425">
              <w:rPr>
                <w:i/>
              </w:rPr>
              <w:t>UE Identity Index Value</w:t>
            </w:r>
          </w:p>
        </w:tc>
        <w:tc>
          <w:tcPr>
            <w:tcW w:w="1134" w:type="dxa"/>
          </w:tcPr>
          <w:p w14:paraId="416639C2" w14:textId="77777777" w:rsidR="00811102" w:rsidRPr="00FD0425" w:rsidRDefault="00811102" w:rsidP="008D4276">
            <w:pPr>
              <w:pStyle w:val="TAL"/>
            </w:pPr>
            <w:r w:rsidRPr="00FD0425">
              <w:rPr>
                <w:rFonts w:hint="eastAsia"/>
              </w:rPr>
              <w:t>M</w:t>
            </w:r>
          </w:p>
        </w:tc>
        <w:tc>
          <w:tcPr>
            <w:tcW w:w="1134" w:type="dxa"/>
          </w:tcPr>
          <w:p w14:paraId="09C2987A" w14:textId="77777777" w:rsidR="00811102" w:rsidRPr="00FD0425" w:rsidRDefault="00811102" w:rsidP="008D4276">
            <w:pPr>
              <w:pStyle w:val="TAL"/>
            </w:pPr>
          </w:p>
        </w:tc>
        <w:tc>
          <w:tcPr>
            <w:tcW w:w="1417" w:type="dxa"/>
          </w:tcPr>
          <w:p w14:paraId="0960415D" w14:textId="77777777" w:rsidR="00811102" w:rsidRPr="00FD0425" w:rsidRDefault="00811102" w:rsidP="008D4276">
            <w:pPr>
              <w:pStyle w:val="TAL"/>
            </w:pPr>
          </w:p>
        </w:tc>
        <w:tc>
          <w:tcPr>
            <w:tcW w:w="1376" w:type="dxa"/>
          </w:tcPr>
          <w:p w14:paraId="4CB8335F" w14:textId="77777777" w:rsidR="00811102" w:rsidRPr="00FD0425" w:rsidRDefault="00811102" w:rsidP="008D4276">
            <w:pPr>
              <w:pStyle w:val="TAL"/>
              <w:rPr>
                <w:szCs w:val="18"/>
                <w:lang w:eastAsia="zh-CN"/>
              </w:rPr>
            </w:pPr>
          </w:p>
        </w:tc>
        <w:tc>
          <w:tcPr>
            <w:tcW w:w="1176" w:type="dxa"/>
          </w:tcPr>
          <w:p w14:paraId="5197B241" w14:textId="77777777" w:rsidR="00811102" w:rsidRPr="00FD0425" w:rsidRDefault="00811102" w:rsidP="008D4276">
            <w:pPr>
              <w:pStyle w:val="TAC"/>
              <w:rPr>
                <w:lang w:val="en-US"/>
              </w:rPr>
            </w:pPr>
            <w:r w:rsidRPr="00FD0425">
              <w:t>YES</w:t>
            </w:r>
          </w:p>
        </w:tc>
        <w:tc>
          <w:tcPr>
            <w:tcW w:w="1386" w:type="dxa"/>
          </w:tcPr>
          <w:p w14:paraId="439E5349" w14:textId="77777777" w:rsidR="00811102" w:rsidRPr="00FD0425" w:rsidRDefault="00811102" w:rsidP="008D4276">
            <w:pPr>
              <w:pStyle w:val="TAC"/>
              <w:rPr>
                <w:lang w:val="en-US"/>
              </w:rPr>
            </w:pPr>
            <w:r w:rsidRPr="00FD0425">
              <w:t>reject</w:t>
            </w:r>
          </w:p>
        </w:tc>
      </w:tr>
      <w:tr w:rsidR="00811102" w:rsidRPr="00FD0425" w14:paraId="28DBAD5B" w14:textId="77777777" w:rsidTr="008D4276">
        <w:tc>
          <w:tcPr>
            <w:tcW w:w="2862" w:type="dxa"/>
          </w:tcPr>
          <w:p w14:paraId="626B06EE" w14:textId="77777777" w:rsidR="00811102" w:rsidRPr="00FD0425" w:rsidRDefault="00811102" w:rsidP="008D4276">
            <w:pPr>
              <w:pStyle w:val="TAL"/>
              <w:ind w:left="113"/>
              <w:rPr>
                <w:i/>
              </w:rPr>
            </w:pPr>
            <w:r w:rsidRPr="00FD0425">
              <w:rPr>
                <w:i/>
              </w:rPr>
              <w:t>&gt;Length-10</w:t>
            </w:r>
          </w:p>
        </w:tc>
        <w:tc>
          <w:tcPr>
            <w:tcW w:w="1134" w:type="dxa"/>
          </w:tcPr>
          <w:p w14:paraId="3EF5B320" w14:textId="77777777" w:rsidR="00811102" w:rsidRPr="00FD0425" w:rsidRDefault="00811102" w:rsidP="008D4276">
            <w:pPr>
              <w:pStyle w:val="TAL"/>
            </w:pPr>
          </w:p>
        </w:tc>
        <w:tc>
          <w:tcPr>
            <w:tcW w:w="1134" w:type="dxa"/>
          </w:tcPr>
          <w:p w14:paraId="72E5A438" w14:textId="77777777" w:rsidR="00811102" w:rsidRPr="00FD0425" w:rsidRDefault="00811102" w:rsidP="008D4276">
            <w:pPr>
              <w:pStyle w:val="TAL"/>
            </w:pPr>
          </w:p>
        </w:tc>
        <w:tc>
          <w:tcPr>
            <w:tcW w:w="1417" w:type="dxa"/>
          </w:tcPr>
          <w:p w14:paraId="6ED9F120" w14:textId="77777777" w:rsidR="00811102" w:rsidRPr="00FD0425" w:rsidDel="00136390" w:rsidRDefault="00811102" w:rsidP="008D4276">
            <w:pPr>
              <w:pStyle w:val="TAL"/>
            </w:pPr>
          </w:p>
        </w:tc>
        <w:tc>
          <w:tcPr>
            <w:tcW w:w="1376" w:type="dxa"/>
          </w:tcPr>
          <w:p w14:paraId="3A045156" w14:textId="77777777" w:rsidR="00811102" w:rsidRPr="00FD0425" w:rsidDel="00136390" w:rsidRDefault="00811102" w:rsidP="008D4276">
            <w:pPr>
              <w:pStyle w:val="TAL"/>
              <w:rPr>
                <w:lang w:eastAsia="ja-JP"/>
              </w:rPr>
            </w:pPr>
          </w:p>
        </w:tc>
        <w:tc>
          <w:tcPr>
            <w:tcW w:w="1176" w:type="dxa"/>
          </w:tcPr>
          <w:p w14:paraId="52B11BB2" w14:textId="77777777" w:rsidR="00811102" w:rsidRPr="00FD0425" w:rsidRDefault="00811102" w:rsidP="008D4276">
            <w:pPr>
              <w:pStyle w:val="TAC"/>
            </w:pPr>
          </w:p>
        </w:tc>
        <w:tc>
          <w:tcPr>
            <w:tcW w:w="1386" w:type="dxa"/>
          </w:tcPr>
          <w:p w14:paraId="6F805221" w14:textId="77777777" w:rsidR="00811102" w:rsidRPr="00FD0425" w:rsidRDefault="00811102" w:rsidP="008D4276">
            <w:pPr>
              <w:pStyle w:val="TAC"/>
            </w:pPr>
          </w:p>
        </w:tc>
      </w:tr>
      <w:tr w:rsidR="00811102" w:rsidRPr="00FD0425" w14:paraId="448DB1F5" w14:textId="77777777" w:rsidTr="008D4276">
        <w:tc>
          <w:tcPr>
            <w:tcW w:w="2862" w:type="dxa"/>
          </w:tcPr>
          <w:p w14:paraId="0E964F28" w14:textId="77777777" w:rsidR="00811102" w:rsidRPr="00FD0425" w:rsidRDefault="00811102" w:rsidP="008D4276">
            <w:pPr>
              <w:pStyle w:val="TAL"/>
              <w:ind w:left="227"/>
            </w:pPr>
            <w:r w:rsidRPr="00FD0425">
              <w:t>&gt;&gt;Index Length-10</w:t>
            </w:r>
          </w:p>
        </w:tc>
        <w:tc>
          <w:tcPr>
            <w:tcW w:w="1134" w:type="dxa"/>
          </w:tcPr>
          <w:p w14:paraId="376775DE" w14:textId="77777777" w:rsidR="00811102" w:rsidRPr="00FD0425" w:rsidRDefault="00811102" w:rsidP="008D4276">
            <w:pPr>
              <w:pStyle w:val="TAL"/>
            </w:pPr>
            <w:r w:rsidRPr="00FD0425">
              <w:t>M</w:t>
            </w:r>
          </w:p>
        </w:tc>
        <w:tc>
          <w:tcPr>
            <w:tcW w:w="1134" w:type="dxa"/>
          </w:tcPr>
          <w:p w14:paraId="1721924E" w14:textId="77777777" w:rsidR="00811102" w:rsidRPr="00FD0425" w:rsidRDefault="00811102" w:rsidP="008D4276">
            <w:pPr>
              <w:pStyle w:val="TAL"/>
            </w:pPr>
          </w:p>
        </w:tc>
        <w:tc>
          <w:tcPr>
            <w:tcW w:w="1417" w:type="dxa"/>
          </w:tcPr>
          <w:p w14:paraId="7DF666D7" w14:textId="77777777" w:rsidR="00811102" w:rsidRPr="00FD0425" w:rsidDel="00136390" w:rsidRDefault="00811102" w:rsidP="008D4276">
            <w:pPr>
              <w:pStyle w:val="TAL"/>
            </w:pPr>
            <w:r w:rsidRPr="00FD0425">
              <w:t>BIT STRING (SIZE(10))</w:t>
            </w:r>
          </w:p>
        </w:tc>
        <w:tc>
          <w:tcPr>
            <w:tcW w:w="1376" w:type="dxa"/>
          </w:tcPr>
          <w:p w14:paraId="70D44242" w14:textId="77777777" w:rsidR="00811102" w:rsidRPr="00FD0425" w:rsidDel="00136390" w:rsidRDefault="00811102" w:rsidP="008D4276">
            <w:pPr>
              <w:pStyle w:val="TAL"/>
              <w:rPr>
                <w:lang w:eastAsia="ja-JP"/>
              </w:rPr>
            </w:pPr>
            <w:r w:rsidRPr="00FD0425">
              <w:rPr>
                <w:lang w:eastAsia="ja-JP"/>
              </w:rPr>
              <w:t>Coded as specified in TS 38.304 [33] and TS 36.304 [34].</w:t>
            </w:r>
          </w:p>
        </w:tc>
        <w:tc>
          <w:tcPr>
            <w:tcW w:w="1176" w:type="dxa"/>
          </w:tcPr>
          <w:p w14:paraId="19FEDD6F" w14:textId="77777777" w:rsidR="00811102" w:rsidRPr="00FD0425" w:rsidRDefault="00811102" w:rsidP="008D4276">
            <w:pPr>
              <w:pStyle w:val="TAC"/>
            </w:pPr>
            <w:r w:rsidRPr="00FD0425">
              <w:rPr>
                <w:lang w:eastAsia="ja-JP"/>
              </w:rPr>
              <w:t>–</w:t>
            </w:r>
          </w:p>
        </w:tc>
        <w:tc>
          <w:tcPr>
            <w:tcW w:w="1386" w:type="dxa"/>
          </w:tcPr>
          <w:p w14:paraId="61819DC0" w14:textId="77777777" w:rsidR="00811102" w:rsidRPr="00FD0425" w:rsidRDefault="00811102" w:rsidP="008D4276">
            <w:pPr>
              <w:pStyle w:val="TAC"/>
            </w:pPr>
          </w:p>
        </w:tc>
      </w:tr>
      <w:tr w:rsidR="00811102" w:rsidRPr="00FD0425" w14:paraId="5C3C6831" w14:textId="77777777" w:rsidTr="008D4276">
        <w:tc>
          <w:tcPr>
            <w:tcW w:w="2862" w:type="dxa"/>
          </w:tcPr>
          <w:p w14:paraId="0AF0CA5D" w14:textId="77777777" w:rsidR="00811102" w:rsidRPr="00FD0425" w:rsidRDefault="00811102" w:rsidP="008D4276">
            <w:pPr>
              <w:pStyle w:val="TAL"/>
            </w:pPr>
            <w:r w:rsidRPr="00FD0425">
              <w:t>UE RAN Paging Identity</w:t>
            </w:r>
          </w:p>
        </w:tc>
        <w:tc>
          <w:tcPr>
            <w:tcW w:w="1134" w:type="dxa"/>
          </w:tcPr>
          <w:p w14:paraId="52901AC4" w14:textId="77777777" w:rsidR="00811102" w:rsidRPr="00FD0425" w:rsidRDefault="00811102" w:rsidP="008D4276">
            <w:pPr>
              <w:pStyle w:val="TAL"/>
            </w:pPr>
            <w:r w:rsidRPr="00FD0425">
              <w:t>M</w:t>
            </w:r>
          </w:p>
        </w:tc>
        <w:tc>
          <w:tcPr>
            <w:tcW w:w="1134" w:type="dxa"/>
          </w:tcPr>
          <w:p w14:paraId="7D5FA7E4" w14:textId="77777777" w:rsidR="00811102" w:rsidRPr="00FD0425" w:rsidRDefault="00811102" w:rsidP="008D4276">
            <w:pPr>
              <w:pStyle w:val="TAL"/>
            </w:pPr>
          </w:p>
        </w:tc>
        <w:tc>
          <w:tcPr>
            <w:tcW w:w="1417" w:type="dxa"/>
          </w:tcPr>
          <w:p w14:paraId="59B8DC19" w14:textId="77777777" w:rsidR="00811102" w:rsidRPr="00FD0425" w:rsidRDefault="00811102" w:rsidP="008D4276">
            <w:pPr>
              <w:pStyle w:val="TAL"/>
            </w:pPr>
            <w:r w:rsidRPr="00FD0425">
              <w:t>9.2.3.43</w:t>
            </w:r>
          </w:p>
        </w:tc>
        <w:tc>
          <w:tcPr>
            <w:tcW w:w="1376" w:type="dxa"/>
          </w:tcPr>
          <w:p w14:paraId="23E0981B" w14:textId="77777777" w:rsidR="00811102" w:rsidRPr="00FD0425" w:rsidRDefault="00811102" w:rsidP="008D4276">
            <w:pPr>
              <w:pStyle w:val="TAL"/>
            </w:pPr>
          </w:p>
        </w:tc>
        <w:tc>
          <w:tcPr>
            <w:tcW w:w="1176" w:type="dxa"/>
          </w:tcPr>
          <w:p w14:paraId="7A38024C" w14:textId="77777777" w:rsidR="00811102" w:rsidRPr="00FD0425" w:rsidRDefault="00811102" w:rsidP="008D4276">
            <w:pPr>
              <w:pStyle w:val="TAC"/>
            </w:pPr>
            <w:r w:rsidRPr="00FD0425">
              <w:t>YES</w:t>
            </w:r>
          </w:p>
        </w:tc>
        <w:tc>
          <w:tcPr>
            <w:tcW w:w="1386" w:type="dxa"/>
          </w:tcPr>
          <w:p w14:paraId="51BD0A2E" w14:textId="77777777" w:rsidR="00811102" w:rsidRPr="00FD0425" w:rsidRDefault="00811102" w:rsidP="008D4276">
            <w:pPr>
              <w:pStyle w:val="TAC"/>
            </w:pPr>
            <w:r w:rsidRPr="00FD0425">
              <w:t>ignore</w:t>
            </w:r>
          </w:p>
        </w:tc>
      </w:tr>
      <w:tr w:rsidR="00811102" w:rsidRPr="00FD0425" w14:paraId="3A83047B" w14:textId="77777777" w:rsidTr="008D4276">
        <w:tc>
          <w:tcPr>
            <w:tcW w:w="2862" w:type="dxa"/>
            <w:tcBorders>
              <w:top w:val="single" w:sz="4" w:space="0" w:color="auto"/>
              <w:left w:val="single" w:sz="4" w:space="0" w:color="auto"/>
              <w:bottom w:val="single" w:sz="4" w:space="0" w:color="auto"/>
              <w:right w:val="single" w:sz="4" w:space="0" w:color="auto"/>
            </w:tcBorders>
          </w:tcPr>
          <w:p w14:paraId="147605B5" w14:textId="77777777" w:rsidR="00811102" w:rsidRPr="00FD0425" w:rsidRDefault="00811102" w:rsidP="008D4276">
            <w:pPr>
              <w:pStyle w:val="TAL"/>
            </w:pPr>
            <w:r w:rsidRPr="00FD0425">
              <w:t>Paging DRX</w:t>
            </w:r>
          </w:p>
        </w:tc>
        <w:tc>
          <w:tcPr>
            <w:tcW w:w="1134" w:type="dxa"/>
            <w:tcBorders>
              <w:top w:val="single" w:sz="4" w:space="0" w:color="auto"/>
              <w:left w:val="single" w:sz="4" w:space="0" w:color="auto"/>
              <w:bottom w:val="single" w:sz="4" w:space="0" w:color="auto"/>
              <w:right w:val="single" w:sz="4" w:space="0" w:color="auto"/>
            </w:tcBorders>
          </w:tcPr>
          <w:p w14:paraId="0EC5A56F" w14:textId="77777777" w:rsidR="00811102" w:rsidRPr="00FD0425" w:rsidRDefault="00811102" w:rsidP="008D4276">
            <w:pPr>
              <w:pStyle w:val="TAL"/>
            </w:pPr>
            <w:r w:rsidRPr="00FD0425">
              <w:t>M</w:t>
            </w:r>
          </w:p>
        </w:tc>
        <w:tc>
          <w:tcPr>
            <w:tcW w:w="1134" w:type="dxa"/>
            <w:tcBorders>
              <w:top w:val="single" w:sz="4" w:space="0" w:color="auto"/>
              <w:left w:val="single" w:sz="4" w:space="0" w:color="auto"/>
              <w:bottom w:val="single" w:sz="4" w:space="0" w:color="auto"/>
              <w:right w:val="single" w:sz="4" w:space="0" w:color="auto"/>
            </w:tcBorders>
          </w:tcPr>
          <w:p w14:paraId="4F683B09"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6CADAC72" w14:textId="77777777" w:rsidR="00811102" w:rsidRPr="00FD0425" w:rsidRDefault="00811102" w:rsidP="008D4276">
            <w:pPr>
              <w:pStyle w:val="TAL"/>
            </w:pPr>
            <w:r w:rsidRPr="00FD0425">
              <w:t>9.2.3.66</w:t>
            </w:r>
          </w:p>
        </w:tc>
        <w:tc>
          <w:tcPr>
            <w:tcW w:w="1376" w:type="dxa"/>
            <w:tcBorders>
              <w:top w:val="single" w:sz="4" w:space="0" w:color="auto"/>
              <w:left w:val="single" w:sz="4" w:space="0" w:color="auto"/>
              <w:bottom w:val="single" w:sz="4" w:space="0" w:color="auto"/>
              <w:right w:val="single" w:sz="4" w:space="0" w:color="auto"/>
            </w:tcBorders>
          </w:tcPr>
          <w:p w14:paraId="5DBD8BFF" w14:textId="77777777" w:rsidR="00811102" w:rsidRPr="00FD0425" w:rsidRDefault="00811102" w:rsidP="008D4276">
            <w:pPr>
              <w:pStyle w:val="TAL"/>
            </w:pPr>
            <w:r>
              <w:rPr>
                <w:rFonts w:hint="eastAsia"/>
                <w:lang w:eastAsia="en-GB"/>
              </w:rPr>
              <w:t xml:space="preserve">Includes the RAN </w:t>
            </w:r>
            <w:r>
              <w:rPr>
                <w:rFonts w:hint="eastAsia"/>
                <w:lang w:val="en-US" w:eastAsia="zh-CN"/>
              </w:rPr>
              <w:t>p</w:t>
            </w:r>
            <w:r>
              <w:rPr>
                <w:rFonts w:hint="eastAsia"/>
                <w:lang w:eastAsia="en-GB"/>
              </w:rPr>
              <w:t>aging cycle as defined in TS 36.304 [34] and 38.304 [33].</w:t>
            </w:r>
          </w:p>
        </w:tc>
        <w:tc>
          <w:tcPr>
            <w:tcW w:w="1176" w:type="dxa"/>
            <w:tcBorders>
              <w:top w:val="single" w:sz="4" w:space="0" w:color="auto"/>
              <w:left w:val="single" w:sz="4" w:space="0" w:color="auto"/>
              <w:bottom w:val="single" w:sz="4" w:space="0" w:color="auto"/>
              <w:right w:val="single" w:sz="4" w:space="0" w:color="auto"/>
            </w:tcBorders>
          </w:tcPr>
          <w:p w14:paraId="4BB095C5" w14:textId="77777777" w:rsidR="00811102" w:rsidRPr="00FD0425" w:rsidRDefault="00811102" w:rsidP="008D4276">
            <w:pPr>
              <w:pStyle w:val="TAC"/>
              <w:rPr>
                <w:b/>
                <w:bCs/>
              </w:rPr>
            </w:pPr>
            <w:r w:rsidRPr="00FD0425">
              <w:rPr>
                <w:rFonts w:eastAsia="MS Mincho"/>
              </w:rPr>
              <w:t>YES</w:t>
            </w:r>
          </w:p>
        </w:tc>
        <w:tc>
          <w:tcPr>
            <w:tcW w:w="1386" w:type="dxa"/>
            <w:tcBorders>
              <w:top w:val="single" w:sz="4" w:space="0" w:color="auto"/>
              <w:left w:val="single" w:sz="4" w:space="0" w:color="auto"/>
              <w:bottom w:val="single" w:sz="4" w:space="0" w:color="auto"/>
              <w:right w:val="single" w:sz="4" w:space="0" w:color="auto"/>
            </w:tcBorders>
          </w:tcPr>
          <w:p w14:paraId="506E8221" w14:textId="77777777" w:rsidR="00811102" w:rsidRPr="00FD0425" w:rsidRDefault="00811102" w:rsidP="008D4276">
            <w:pPr>
              <w:pStyle w:val="TAC"/>
              <w:rPr>
                <w:b/>
                <w:bCs/>
              </w:rPr>
            </w:pPr>
            <w:r w:rsidRPr="00FD0425">
              <w:t>ignore</w:t>
            </w:r>
          </w:p>
        </w:tc>
      </w:tr>
      <w:tr w:rsidR="00811102" w:rsidRPr="00FD0425" w14:paraId="438B0643" w14:textId="77777777" w:rsidTr="008D4276">
        <w:tc>
          <w:tcPr>
            <w:tcW w:w="2862" w:type="dxa"/>
            <w:tcBorders>
              <w:top w:val="single" w:sz="4" w:space="0" w:color="auto"/>
              <w:left w:val="single" w:sz="4" w:space="0" w:color="auto"/>
              <w:bottom w:val="single" w:sz="4" w:space="0" w:color="auto"/>
              <w:right w:val="single" w:sz="4" w:space="0" w:color="auto"/>
            </w:tcBorders>
          </w:tcPr>
          <w:p w14:paraId="4F4FAA04" w14:textId="77777777" w:rsidR="00811102" w:rsidRPr="00FD0425" w:rsidRDefault="00811102" w:rsidP="008D4276">
            <w:pPr>
              <w:pStyle w:val="TAL"/>
            </w:pPr>
            <w:r w:rsidRPr="00FD0425">
              <w:t>RAN Paging Area</w:t>
            </w:r>
          </w:p>
        </w:tc>
        <w:tc>
          <w:tcPr>
            <w:tcW w:w="1134" w:type="dxa"/>
            <w:tcBorders>
              <w:top w:val="single" w:sz="4" w:space="0" w:color="auto"/>
              <w:left w:val="single" w:sz="4" w:space="0" w:color="auto"/>
              <w:bottom w:val="single" w:sz="4" w:space="0" w:color="auto"/>
              <w:right w:val="single" w:sz="4" w:space="0" w:color="auto"/>
            </w:tcBorders>
          </w:tcPr>
          <w:p w14:paraId="3E3A324C" w14:textId="77777777" w:rsidR="00811102" w:rsidRPr="00FD0425" w:rsidRDefault="00811102" w:rsidP="008D4276">
            <w:pPr>
              <w:pStyle w:val="TAL"/>
            </w:pPr>
            <w:r w:rsidRPr="00FD0425">
              <w:t>M</w:t>
            </w:r>
          </w:p>
        </w:tc>
        <w:tc>
          <w:tcPr>
            <w:tcW w:w="1134" w:type="dxa"/>
            <w:tcBorders>
              <w:top w:val="single" w:sz="4" w:space="0" w:color="auto"/>
              <w:left w:val="single" w:sz="4" w:space="0" w:color="auto"/>
              <w:bottom w:val="single" w:sz="4" w:space="0" w:color="auto"/>
              <w:right w:val="single" w:sz="4" w:space="0" w:color="auto"/>
            </w:tcBorders>
          </w:tcPr>
          <w:p w14:paraId="59A85517"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29D53823" w14:textId="77777777" w:rsidR="00811102" w:rsidRPr="00FD0425" w:rsidRDefault="00811102" w:rsidP="008D4276">
            <w:pPr>
              <w:pStyle w:val="TAL"/>
            </w:pPr>
            <w:r w:rsidRPr="00FD0425">
              <w:t>9.2.3.38</w:t>
            </w:r>
          </w:p>
        </w:tc>
        <w:tc>
          <w:tcPr>
            <w:tcW w:w="1376" w:type="dxa"/>
            <w:tcBorders>
              <w:top w:val="single" w:sz="4" w:space="0" w:color="auto"/>
              <w:left w:val="single" w:sz="4" w:space="0" w:color="auto"/>
              <w:bottom w:val="single" w:sz="4" w:space="0" w:color="auto"/>
              <w:right w:val="single" w:sz="4" w:space="0" w:color="auto"/>
            </w:tcBorders>
          </w:tcPr>
          <w:p w14:paraId="73D755F4" w14:textId="77777777" w:rsidR="00811102" w:rsidRPr="00FD0425" w:rsidRDefault="00811102" w:rsidP="008D4276">
            <w:pPr>
              <w:pStyle w:val="TAL"/>
            </w:pPr>
          </w:p>
        </w:tc>
        <w:tc>
          <w:tcPr>
            <w:tcW w:w="1176" w:type="dxa"/>
            <w:tcBorders>
              <w:top w:val="single" w:sz="4" w:space="0" w:color="auto"/>
              <w:left w:val="single" w:sz="4" w:space="0" w:color="auto"/>
              <w:bottom w:val="single" w:sz="4" w:space="0" w:color="auto"/>
              <w:right w:val="single" w:sz="4" w:space="0" w:color="auto"/>
            </w:tcBorders>
          </w:tcPr>
          <w:p w14:paraId="2709572C" w14:textId="77777777" w:rsidR="00811102" w:rsidRPr="00FD0425" w:rsidRDefault="00811102" w:rsidP="008D4276">
            <w:pPr>
              <w:pStyle w:val="TAC"/>
              <w:rPr>
                <w:rFonts w:eastAsia="MS Mincho"/>
              </w:rPr>
            </w:pPr>
            <w:r w:rsidRPr="00FD0425">
              <w:t>YES</w:t>
            </w:r>
          </w:p>
        </w:tc>
        <w:tc>
          <w:tcPr>
            <w:tcW w:w="1386" w:type="dxa"/>
            <w:tcBorders>
              <w:top w:val="single" w:sz="4" w:space="0" w:color="auto"/>
              <w:left w:val="single" w:sz="4" w:space="0" w:color="auto"/>
              <w:bottom w:val="single" w:sz="4" w:space="0" w:color="auto"/>
              <w:right w:val="single" w:sz="4" w:space="0" w:color="auto"/>
            </w:tcBorders>
          </w:tcPr>
          <w:p w14:paraId="2C61EB42" w14:textId="77777777" w:rsidR="00811102" w:rsidRPr="00FD0425" w:rsidRDefault="00811102" w:rsidP="008D4276">
            <w:pPr>
              <w:pStyle w:val="TAC"/>
              <w:rPr>
                <w:lang w:val="en-US"/>
              </w:rPr>
            </w:pPr>
            <w:r w:rsidRPr="00FD0425">
              <w:t>reject</w:t>
            </w:r>
          </w:p>
        </w:tc>
      </w:tr>
      <w:tr w:rsidR="00811102" w:rsidRPr="00FD0425" w14:paraId="2E906D45" w14:textId="77777777" w:rsidTr="008D4276">
        <w:tc>
          <w:tcPr>
            <w:tcW w:w="2862" w:type="dxa"/>
            <w:tcBorders>
              <w:top w:val="single" w:sz="4" w:space="0" w:color="auto"/>
              <w:left w:val="single" w:sz="4" w:space="0" w:color="auto"/>
              <w:bottom w:val="single" w:sz="4" w:space="0" w:color="auto"/>
              <w:right w:val="single" w:sz="4" w:space="0" w:color="auto"/>
            </w:tcBorders>
          </w:tcPr>
          <w:p w14:paraId="477C1686" w14:textId="77777777" w:rsidR="00811102" w:rsidRPr="00FD0425" w:rsidRDefault="00811102" w:rsidP="008D4276">
            <w:pPr>
              <w:pStyle w:val="TAL"/>
            </w:pPr>
            <w:r w:rsidRPr="00FD0425">
              <w:t>Paging Priority</w:t>
            </w:r>
          </w:p>
        </w:tc>
        <w:tc>
          <w:tcPr>
            <w:tcW w:w="1134" w:type="dxa"/>
            <w:tcBorders>
              <w:top w:val="single" w:sz="4" w:space="0" w:color="auto"/>
              <w:left w:val="single" w:sz="4" w:space="0" w:color="auto"/>
              <w:bottom w:val="single" w:sz="4" w:space="0" w:color="auto"/>
              <w:right w:val="single" w:sz="4" w:space="0" w:color="auto"/>
            </w:tcBorders>
          </w:tcPr>
          <w:p w14:paraId="7E78F8E1" w14:textId="77777777" w:rsidR="00811102" w:rsidRPr="00FD0425" w:rsidRDefault="00811102" w:rsidP="008D4276">
            <w:pPr>
              <w:pStyle w:val="TAL"/>
            </w:pPr>
            <w:r w:rsidRPr="00FD0425">
              <w:t>O</w:t>
            </w:r>
          </w:p>
        </w:tc>
        <w:tc>
          <w:tcPr>
            <w:tcW w:w="1134" w:type="dxa"/>
            <w:tcBorders>
              <w:top w:val="single" w:sz="4" w:space="0" w:color="auto"/>
              <w:left w:val="single" w:sz="4" w:space="0" w:color="auto"/>
              <w:bottom w:val="single" w:sz="4" w:space="0" w:color="auto"/>
              <w:right w:val="single" w:sz="4" w:space="0" w:color="auto"/>
            </w:tcBorders>
          </w:tcPr>
          <w:p w14:paraId="01F0C6A7"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0D01B256" w14:textId="77777777" w:rsidR="00811102" w:rsidRPr="00FD0425" w:rsidRDefault="00811102" w:rsidP="008D4276">
            <w:pPr>
              <w:pStyle w:val="TAL"/>
            </w:pPr>
            <w:r w:rsidRPr="00FD0425">
              <w:t>9.2.3.44</w:t>
            </w:r>
          </w:p>
        </w:tc>
        <w:tc>
          <w:tcPr>
            <w:tcW w:w="1376" w:type="dxa"/>
            <w:tcBorders>
              <w:top w:val="single" w:sz="4" w:space="0" w:color="auto"/>
              <w:left w:val="single" w:sz="4" w:space="0" w:color="auto"/>
              <w:bottom w:val="single" w:sz="4" w:space="0" w:color="auto"/>
              <w:right w:val="single" w:sz="4" w:space="0" w:color="auto"/>
            </w:tcBorders>
          </w:tcPr>
          <w:p w14:paraId="15235388" w14:textId="77777777" w:rsidR="00811102" w:rsidRPr="00FD0425" w:rsidRDefault="00811102" w:rsidP="008D4276">
            <w:pPr>
              <w:pStyle w:val="TAL"/>
              <w:rPr>
                <w:lang w:eastAsia="zh-CN"/>
              </w:rPr>
            </w:pPr>
          </w:p>
        </w:tc>
        <w:tc>
          <w:tcPr>
            <w:tcW w:w="1176" w:type="dxa"/>
            <w:tcBorders>
              <w:top w:val="single" w:sz="4" w:space="0" w:color="auto"/>
              <w:left w:val="single" w:sz="4" w:space="0" w:color="auto"/>
              <w:bottom w:val="single" w:sz="4" w:space="0" w:color="auto"/>
              <w:right w:val="single" w:sz="4" w:space="0" w:color="auto"/>
            </w:tcBorders>
          </w:tcPr>
          <w:p w14:paraId="07483B0D" w14:textId="77777777" w:rsidR="00811102" w:rsidRPr="00FD0425" w:rsidRDefault="00811102" w:rsidP="008D4276">
            <w:pPr>
              <w:pStyle w:val="TAC"/>
            </w:pPr>
            <w:r w:rsidRPr="00FD0425">
              <w:t>YES</w:t>
            </w:r>
          </w:p>
        </w:tc>
        <w:tc>
          <w:tcPr>
            <w:tcW w:w="1386" w:type="dxa"/>
            <w:tcBorders>
              <w:top w:val="single" w:sz="4" w:space="0" w:color="auto"/>
              <w:left w:val="single" w:sz="4" w:space="0" w:color="auto"/>
              <w:bottom w:val="single" w:sz="4" w:space="0" w:color="auto"/>
              <w:right w:val="single" w:sz="4" w:space="0" w:color="auto"/>
            </w:tcBorders>
          </w:tcPr>
          <w:p w14:paraId="790E2438" w14:textId="77777777" w:rsidR="00811102" w:rsidRPr="00FD0425" w:rsidRDefault="00811102" w:rsidP="008D4276">
            <w:pPr>
              <w:pStyle w:val="TAC"/>
            </w:pPr>
            <w:r w:rsidRPr="00FD0425">
              <w:t>ignore</w:t>
            </w:r>
          </w:p>
        </w:tc>
      </w:tr>
      <w:tr w:rsidR="00811102" w:rsidRPr="00FD0425" w14:paraId="6EA84580" w14:textId="77777777" w:rsidTr="008D4276">
        <w:tc>
          <w:tcPr>
            <w:tcW w:w="2862" w:type="dxa"/>
            <w:tcBorders>
              <w:top w:val="single" w:sz="4" w:space="0" w:color="auto"/>
              <w:left w:val="single" w:sz="4" w:space="0" w:color="auto"/>
              <w:bottom w:val="single" w:sz="4" w:space="0" w:color="auto"/>
              <w:right w:val="single" w:sz="4" w:space="0" w:color="auto"/>
            </w:tcBorders>
          </w:tcPr>
          <w:p w14:paraId="75BCC81B" w14:textId="77777777" w:rsidR="00811102" w:rsidRPr="00FD0425" w:rsidRDefault="00811102" w:rsidP="008D4276">
            <w:pPr>
              <w:pStyle w:val="TAL"/>
            </w:pPr>
            <w:r w:rsidRPr="00FD0425">
              <w:t>Assistance Data for RAN Paging</w:t>
            </w:r>
          </w:p>
        </w:tc>
        <w:tc>
          <w:tcPr>
            <w:tcW w:w="1134" w:type="dxa"/>
            <w:tcBorders>
              <w:top w:val="single" w:sz="4" w:space="0" w:color="auto"/>
              <w:left w:val="single" w:sz="4" w:space="0" w:color="auto"/>
              <w:bottom w:val="single" w:sz="4" w:space="0" w:color="auto"/>
              <w:right w:val="single" w:sz="4" w:space="0" w:color="auto"/>
            </w:tcBorders>
          </w:tcPr>
          <w:p w14:paraId="66559E0E" w14:textId="77777777" w:rsidR="00811102" w:rsidRPr="00FD0425" w:rsidRDefault="00811102" w:rsidP="008D4276">
            <w:pPr>
              <w:pStyle w:val="TAL"/>
            </w:pPr>
            <w:r w:rsidRPr="00FD0425">
              <w:t>O</w:t>
            </w:r>
          </w:p>
        </w:tc>
        <w:tc>
          <w:tcPr>
            <w:tcW w:w="1134" w:type="dxa"/>
            <w:tcBorders>
              <w:top w:val="single" w:sz="4" w:space="0" w:color="auto"/>
              <w:left w:val="single" w:sz="4" w:space="0" w:color="auto"/>
              <w:bottom w:val="single" w:sz="4" w:space="0" w:color="auto"/>
              <w:right w:val="single" w:sz="4" w:space="0" w:color="auto"/>
            </w:tcBorders>
          </w:tcPr>
          <w:p w14:paraId="7D9D6ECD"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1BB0A802" w14:textId="77777777" w:rsidR="00811102" w:rsidRPr="00FD0425" w:rsidRDefault="00811102" w:rsidP="008D4276">
            <w:pPr>
              <w:pStyle w:val="TAL"/>
            </w:pPr>
            <w:r w:rsidRPr="00FD0425">
              <w:t>9.2.3.41</w:t>
            </w:r>
          </w:p>
        </w:tc>
        <w:tc>
          <w:tcPr>
            <w:tcW w:w="1376" w:type="dxa"/>
            <w:tcBorders>
              <w:top w:val="single" w:sz="4" w:space="0" w:color="auto"/>
              <w:left w:val="single" w:sz="4" w:space="0" w:color="auto"/>
              <w:bottom w:val="single" w:sz="4" w:space="0" w:color="auto"/>
              <w:right w:val="single" w:sz="4" w:space="0" w:color="auto"/>
            </w:tcBorders>
          </w:tcPr>
          <w:p w14:paraId="632A202D" w14:textId="77777777" w:rsidR="00811102" w:rsidRPr="00FD0425" w:rsidRDefault="00811102" w:rsidP="008D4276">
            <w:pPr>
              <w:pStyle w:val="TAL"/>
            </w:pPr>
          </w:p>
        </w:tc>
        <w:tc>
          <w:tcPr>
            <w:tcW w:w="1176" w:type="dxa"/>
            <w:tcBorders>
              <w:top w:val="single" w:sz="4" w:space="0" w:color="auto"/>
              <w:left w:val="single" w:sz="4" w:space="0" w:color="auto"/>
              <w:bottom w:val="single" w:sz="4" w:space="0" w:color="auto"/>
              <w:right w:val="single" w:sz="4" w:space="0" w:color="auto"/>
            </w:tcBorders>
          </w:tcPr>
          <w:p w14:paraId="62215B2D" w14:textId="77777777" w:rsidR="00811102" w:rsidRPr="00FD0425" w:rsidRDefault="00811102" w:rsidP="008D4276">
            <w:pPr>
              <w:pStyle w:val="TAC"/>
              <w:rPr>
                <w:lang w:eastAsia="ja-JP"/>
              </w:rPr>
            </w:pPr>
            <w:r w:rsidRPr="00FD0425">
              <w:rPr>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34B3BEB7" w14:textId="77777777" w:rsidR="00811102" w:rsidRPr="00FD0425" w:rsidRDefault="00811102" w:rsidP="008D4276">
            <w:pPr>
              <w:pStyle w:val="TAC"/>
              <w:rPr>
                <w:lang w:eastAsia="ja-JP"/>
              </w:rPr>
            </w:pPr>
            <w:r w:rsidRPr="00FD0425">
              <w:rPr>
                <w:lang w:eastAsia="ja-JP"/>
              </w:rPr>
              <w:t>ignore</w:t>
            </w:r>
          </w:p>
        </w:tc>
      </w:tr>
      <w:tr w:rsidR="00811102" w:rsidRPr="00FD0425" w14:paraId="4ED904B2" w14:textId="77777777" w:rsidTr="008D4276">
        <w:tc>
          <w:tcPr>
            <w:tcW w:w="2862" w:type="dxa"/>
            <w:tcBorders>
              <w:top w:val="single" w:sz="4" w:space="0" w:color="auto"/>
              <w:left w:val="single" w:sz="4" w:space="0" w:color="auto"/>
              <w:bottom w:val="single" w:sz="4" w:space="0" w:color="auto"/>
              <w:right w:val="single" w:sz="4" w:space="0" w:color="auto"/>
            </w:tcBorders>
          </w:tcPr>
          <w:p w14:paraId="487F233B" w14:textId="77777777" w:rsidR="00811102" w:rsidRPr="00FD0425" w:rsidRDefault="00811102" w:rsidP="008D4276">
            <w:pPr>
              <w:pStyle w:val="TAL"/>
            </w:pPr>
            <w:r w:rsidRPr="00FD0425">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50775F48" w14:textId="77777777" w:rsidR="00811102" w:rsidRPr="00FD0425" w:rsidRDefault="00811102" w:rsidP="008D4276">
            <w:pPr>
              <w:pStyle w:val="TAL"/>
            </w:pPr>
            <w:r w:rsidRPr="00FD0425">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E8F26A0"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24C976F5" w14:textId="77777777" w:rsidR="00811102" w:rsidRPr="00FD0425" w:rsidRDefault="00811102" w:rsidP="008D4276">
            <w:pPr>
              <w:pStyle w:val="TAL"/>
            </w:pPr>
            <w:r w:rsidRPr="00FD0425">
              <w:rPr>
                <w:rFonts w:cs="Arial"/>
                <w:lang w:eastAsia="ja-JP"/>
              </w:rPr>
              <w:t>9.2.3.91</w:t>
            </w:r>
          </w:p>
        </w:tc>
        <w:tc>
          <w:tcPr>
            <w:tcW w:w="1376" w:type="dxa"/>
            <w:tcBorders>
              <w:top w:val="single" w:sz="4" w:space="0" w:color="auto"/>
              <w:left w:val="single" w:sz="4" w:space="0" w:color="auto"/>
              <w:bottom w:val="single" w:sz="4" w:space="0" w:color="auto"/>
              <w:right w:val="single" w:sz="4" w:space="0" w:color="auto"/>
            </w:tcBorders>
          </w:tcPr>
          <w:p w14:paraId="5FE55CA2" w14:textId="77777777" w:rsidR="00811102" w:rsidRPr="00FD0425" w:rsidRDefault="00811102" w:rsidP="008D4276">
            <w:pPr>
              <w:pStyle w:val="TAL"/>
            </w:pPr>
          </w:p>
        </w:tc>
        <w:tc>
          <w:tcPr>
            <w:tcW w:w="1176" w:type="dxa"/>
            <w:tcBorders>
              <w:top w:val="single" w:sz="4" w:space="0" w:color="auto"/>
              <w:left w:val="single" w:sz="4" w:space="0" w:color="auto"/>
              <w:bottom w:val="single" w:sz="4" w:space="0" w:color="auto"/>
              <w:right w:val="single" w:sz="4" w:space="0" w:color="auto"/>
            </w:tcBorders>
          </w:tcPr>
          <w:p w14:paraId="7D1FA590" w14:textId="77777777" w:rsidR="00811102" w:rsidRPr="00FD0425" w:rsidRDefault="00811102" w:rsidP="008D4276">
            <w:pPr>
              <w:pStyle w:val="TAC"/>
              <w:rPr>
                <w:lang w:eastAsia="ja-JP"/>
              </w:rPr>
            </w:pPr>
            <w:r w:rsidRPr="00FD0425">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421F8909" w14:textId="77777777" w:rsidR="00811102" w:rsidRPr="00FD0425" w:rsidRDefault="00811102" w:rsidP="008D4276">
            <w:pPr>
              <w:pStyle w:val="TAC"/>
              <w:rPr>
                <w:lang w:eastAsia="ja-JP"/>
              </w:rPr>
            </w:pPr>
            <w:r w:rsidRPr="00FD0425">
              <w:rPr>
                <w:rFonts w:cs="Arial"/>
                <w:lang w:eastAsia="ja-JP"/>
              </w:rPr>
              <w:t>ignore</w:t>
            </w:r>
          </w:p>
        </w:tc>
      </w:tr>
      <w:tr w:rsidR="00811102" w:rsidRPr="00FD0425" w14:paraId="474D4D47" w14:textId="77777777" w:rsidTr="008D4276">
        <w:tc>
          <w:tcPr>
            <w:tcW w:w="2862" w:type="dxa"/>
            <w:tcBorders>
              <w:top w:val="single" w:sz="4" w:space="0" w:color="auto"/>
              <w:left w:val="single" w:sz="4" w:space="0" w:color="auto"/>
              <w:bottom w:val="single" w:sz="4" w:space="0" w:color="auto"/>
              <w:right w:val="single" w:sz="4" w:space="0" w:color="auto"/>
            </w:tcBorders>
          </w:tcPr>
          <w:p w14:paraId="7696061D" w14:textId="77777777" w:rsidR="00811102" w:rsidRPr="00FD0425" w:rsidRDefault="00811102" w:rsidP="008D4276">
            <w:pPr>
              <w:pStyle w:val="TAL"/>
              <w:rPr>
                <w:rFonts w:cs="Arial"/>
                <w:lang w:eastAsia="ja-JP"/>
              </w:rPr>
            </w:pPr>
            <w:r>
              <w:rPr>
                <w:rFonts w:cs="Arial" w:hint="eastAsia"/>
                <w:lang w:eastAsia="ja-JP"/>
              </w:rPr>
              <w:t xml:space="preserve">Extended </w:t>
            </w:r>
            <w:r>
              <w:rPr>
                <w:rFonts w:cs="Arial"/>
                <w:lang w:eastAsia="ja-JP"/>
              </w:rPr>
              <w:t>UE Identity Index Value</w:t>
            </w:r>
          </w:p>
        </w:tc>
        <w:tc>
          <w:tcPr>
            <w:tcW w:w="1134" w:type="dxa"/>
            <w:tcBorders>
              <w:top w:val="single" w:sz="4" w:space="0" w:color="auto"/>
              <w:left w:val="single" w:sz="4" w:space="0" w:color="auto"/>
              <w:bottom w:val="single" w:sz="4" w:space="0" w:color="auto"/>
              <w:right w:val="single" w:sz="4" w:space="0" w:color="auto"/>
            </w:tcBorders>
          </w:tcPr>
          <w:p w14:paraId="7475847D" w14:textId="77777777" w:rsidR="00811102" w:rsidRPr="00FD0425" w:rsidRDefault="00811102" w:rsidP="008D4276">
            <w:pPr>
              <w:pStyle w:val="TAL"/>
              <w:rPr>
                <w:rFonts w:cs="Arial"/>
                <w:lang w:eastAsia="ja-JP"/>
              </w:rPr>
            </w:pPr>
            <w:r>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B689649"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565A577E" w14:textId="77777777" w:rsidR="00811102" w:rsidRPr="00FD0425" w:rsidRDefault="00811102" w:rsidP="008D4276">
            <w:pPr>
              <w:pStyle w:val="TAL"/>
              <w:rPr>
                <w:rFonts w:cs="Arial"/>
                <w:lang w:eastAsia="ja-JP"/>
              </w:rPr>
            </w:pPr>
            <w:r>
              <w:rPr>
                <w:rFonts w:cs="Arial"/>
                <w:lang w:eastAsia="ja-JP"/>
              </w:rPr>
              <w:t>9.2.3.141</w:t>
            </w:r>
          </w:p>
        </w:tc>
        <w:tc>
          <w:tcPr>
            <w:tcW w:w="1376" w:type="dxa"/>
            <w:tcBorders>
              <w:top w:val="single" w:sz="4" w:space="0" w:color="auto"/>
              <w:left w:val="single" w:sz="4" w:space="0" w:color="auto"/>
              <w:bottom w:val="single" w:sz="4" w:space="0" w:color="auto"/>
              <w:right w:val="single" w:sz="4" w:space="0" w:color="auto"/>
            </w:tcBorders>
          </w:tcPr>
          <w:p w14:paraId="62DB68F8" w14:textId="77777777" w:rsidR="00811102" w:rsidRDefault="00811102" w:rsidP="008D4276">
            <w:pPr>
              <w:keepNext/>
              <w:keepLines/>
              <w:spacing w:after="0"/>
              <w:rPr>
                <w:rFonts w:ascii="Arial" w:hAnsi="Arial" w:cs="Arial"/>
                <w:sz w:val="18"/>
                <w:lang w:eastAsia="ja-JP"/>
              </w:rPr>
            </w:pPr>
            <w:r>
              <w:rPr>
                <w:rFonts w:ascii="Arial" w:hAnsi="Arial" w:cs="Arial"/>
                <w:sz w:val="18"/>
                <w:lang w:eastAsia="ja-JP"/>
              </w:rPr>
              <w:t>Coded as specified in TS 36.304 [34].</w:t>
            </w:r>
          </w:p>
          <w:p w14:paraId="1656D706" w14:textId="77777777" w:rsidR="00811102" w:rsidRPr="00FD0425" w:rsidRDefault="00811102" w:rsidP="008D4276">
            <w:pPr>
              <w:pStyle w:val="TAL"/>
            </w:pPr>
          </w:p>
        </w:tc>
        <w:tc>
          <w:tcPr>
            <w:tcW w:w="1176" w:type="dxa"/>
            <w:tcBorders>
              <w:top w:val="single" w:sz="4" w:space="0" w:color="auto"/>
              <w:left w:val="single" w:sz="4" w:space="0" w:color="auto"/>
              <w:bottom w:val="single" w:sz="4" w:space="0" w:color="auto"/>
              <w:right w:val="single" w:sz="4" w:space="0" w:color="auto"/>
            </w:tcBorders>
          </w:tcPr>
          <w:p w14:paraId="1C83CE5C" w14:textId="77777777" w:rsidR="00811102" w:rsidRPr="00FD0425" w:rsidRDefault="00811102" w:rsidP="008D4276">
            <w:pPr>
              <w:pStyle w:val="TAC"/>
              <w:rPr>
                <w:rFonts w:cs="Arial"/>
                <w:lang w:eastAsia="ja-JP"/>
              </w:rPr>
            </w:pPr>
            <w:r>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07905659" w14:textId="77777777" w:rsidR="00811102" w:rsidRPr="00FD0425" w:rsidRDefault="00811102" w:rsidP="008D4276">
            <w:pPr>
              <w:pStyle w:val="TAC"/>
              <w:rPr>
                <w:rFonts w:cs="Arial"/>
                <w:lang w:eastAsia="ja-JP"/>
              </w:rPr>
            </w:pPr>
            <w:r>
              <w:rPr>
                <w:rFonts w:cs="Arial"/>
                <w:lang w:eastAsia="ja-JP"/>
              </w:rPr>
              <w:t>ignore</w:t>
            </w:r>
          </w:p>
        </w:tc>
      </w:tr>
      <w:tr w:rsidR="00811102" w:rsidRPr="00FD0425" w14:paraId="0F69D7E0" w14:textId="77777777" w:rsidTr="008D4276">
        <w:tc>
          <w:tcPr>
            <w:tcW w:w="2862" w:type="dxa"/>
            <w:tcBorders>
              <w:top w:val="single" w:sz="4" w:space="0" w:color="auto"/>
              <w:left w:val="single" w:sz="4" w:space="0" w:color="auto"/>
              <w:bottom w:val="single" w:sz="4" w:space="0" w:color="auto"/>
              <w:right w:val="single" w:sz="4" w:space="0" w:color="auto"/>
            </w:tcBorders>
          </w:tcPr>
          <w:p w14:paraId="7B9A786D" w14:textId="77777777" w:rsidR="00811102" w:rsidRDefault="00811102" w:rsidP="008D4276">
            <w:pPr>
              <w:pStyle w:val="TAL"/>
              <w:rPr>
                <w:rFonts w:cs="Arial"/>
                <w:lang w:eastAsia="ja-JP"/>
              </w:rPr>
            </w:pPr>
            <w:r>
              <w:rPr>
                <w:rFonts w:cs="Arial"/>
                <w:lang w:eastAsia="ja-JP"/>
              </w:rPr>
              <w:t xml:space="preserve">Paging </w:t>
            </w:r>
            <w:proofErr w:type="spellStart"/>
            <w:r>
              <w:rPr>
                <w:rFonts w:cs="Arial"/>
                <w:lang w:eastAsia="ja-JP"/>
              </w:rPr>
              <w:t>eDRX</w:t>
            </w:r>
            <w:proofErr w:type="spellEnd"/>
            <w:r>
              <w:rPr>
                <w:rFonts w:cs="Arial"/>
                <w:lang w:eastAsia="ja-JP"/>
              </w:rPr>
              <w:t xml:space="preserve"> Information</w:t>
            </w:r>
          </w:p>
        </w:tc>
        <w:tc>
          <w:tcPr>
            <w:tcW w:w="1134" w:type="dxa"/>
            <w:tcBorders>
              <w:top w:val="single" w:sz="4" w:space="0" w:color="auto"/>
              <w:left w:val="single" w:sz="4" w:space="0" w:color="auto"/>
              <w:bottom w:val="single" w:sz="4" w:space="0" w:color="auto"/>
              <w:right w:val="single" w:sz="4" w:space="0" w:color="auto"/>
            </w:tcBorders>
          </w:tcPr>
          <w:p w14:paraId="700AF36B" w14:textId="77777777" w:rsidR="00811102" w:rsidRDefault="00811102" w:rsidP="008D4276">
            <w:pPr>
              <w:pStyle w:val="TAL"/>
              <w:rPr>
                <w:rFonts w:cs="Arial"/>
                <w:lang w:eastAsia="ja-JP"/>
              </w:rPr>
            </w:pPr>
            <w:r w:rsidRPr="00DD21C0">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F293998"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1B936173" w14:textId="77777777" w:rsidR="00811102" w:rsidRDefault="00811102" w:rsidP="008D4276">
            <w:pPr>
              <w:pStyle w:val="TAL"/>
              <w:rPr>
                <w:rFonts w:cs="Arial"/>
                <w:lang w:eastAsia="ja-JP"/>
              </w:rPr>
            </w:pPr>
            <w:r w:rsidRPr="00DD21C0">
              <w:rPr>
                <w:rFonts w:cs="Arial"/>
                <w:lang w:eastAsia="ja-JP"/>
              </w:rPr>
              <w:t>9.2.3.</w:t>
            </w:r>
            <w:r>
              <w:rPr>
                <w:rFonts w:cs="Arial"/>
                <w:lang w:eastAsia="ja-JP"/>
              </w:rPr>
              <w:t>142</w:t>
            </w:r>
          </w:p>
        </w:tc>
        <w:tc>
          <w:tcPr>
            <w:tcW w:w="1376" w:type="dxa"/>
            <w:tcBorders>
              <w:top w:val="single" w:sz="4" w:space="0" w:color="auto"/>
              <w:left w:val="single" w:sz="4" w:space="0" w:color="auto"/>
              <w:bottom w:val="single" w:sz="4" w:space="0" w:color="auto"/>
              <w:right w:val="single" w:sz="4" w:space="0" w:color="auto"/>
            </w:tcBorders>
          </w:tcPr>
          <w:p w14:paraId="000E3B8B" w14:textId="77777777" w:rsidR="00811102" w:rsidRDefault="00811102" w:rsidP="008D4276">
            <w:pPr>
              <w:keepNext/>
              <w:keepLines/>
              <w:spacing w:after="0"/>
              <w:rPr>
                <w:rFonts w:ascii="Arial" w:hAnsi="Arial" w:cs="Arial"/>
                <w:sz w:val="18"/>
                <w:lang w:eastAsia="ja-JP"/>
              </w:rPr>
            </w:pPr>
          </w:p>
        </w:tc>
        <w:tc>
          <w:tcPr>
            <w:tcW w:w="1176" w:type="dxa"/>
            <w:tcBorders>
              <w:top w:val="single" w:sz="4" w:space="0" w:color="auto"/>
              <w:left w:val="single" w:sz="4" w:space="0" w:color="auto"/>
              <w:bottom w:val="single" w:sz="4" w:space="0" w:color="auto"/>
              <w:right w:val="single" w:sz="4" w:space="0" w:color="auto"/>
            </w:tcBorders>
          </w:tcPr>
          <w:p w14:paraId="3D0EF0E7" w14:textId="77777777" w:rsidR="00811102" w:rsidRDefault="00811102" w:rsidP="008D4276">
            <w:pPr>
              <w:pStyle w:val="TAC"/>
              <w:rPr>
                <w:rFonts w:cs="Arial"/>
                <w:lang w:eastAsia="ja-JP"/>
              </w:rPr>
            </w:pPr>
            <w:r w:rsidRPr="00DD21C0">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013CAA9C" w14:textId="77777777" w:rsidR="00811102" w:rsidRDefault="00811102" w:rsidP="008D4276">
            <w:pPr>
              <w:pStyle w:val="TAC"/>
              <w:rPr>
                <w:rFonts w:cs="Arial"/>
                <w:lang w:eastAsia="ja-JP"/>
              </w:rPr>
            </w:pPr>
            <w:r w:rsidRPr="00DD21C0">
              <w:rPr>
                <w:rFonts w:cs="Arial"/>
                <w:lang w:eastAsia="ja-JP"/>
              </w:rPr>
              <w:t>ignore</w:t>
            </w:r>
          </w:p>
        </w:tc>
      </w:tr>
      <w:tr w:rsidR="00811102" w:rsidRPr="00FD0425" w14:paraId="5FD8ECAA" w14:textId="77777777" w:rsidTr="008D4276">
        <w:tc>
          <w:tcPr>
            <w:tcW w:w="2862" w:type="dxa"/>
            <w:tcBorders>
              <w:top w:val="single" w:sz="4" w:space="0" w:color="auto"/>
              <w:left w:val="single" w:sz="4" w:space="0" w:color="auto"/>
              <w:bottom w:val="single" w:sz="4" w:space="0" w:color="auto"/>
              <w:right w:val="single" w:sz="4" w:space="0" w:color="auto"/>
            </w:tcBorders>
          </w:tcPr>
          <w:p w14:paraId="6A8B5E80" w14:textId="77777777" w:rsidR="00811102" w:rsidRDefault="00811102" w:rsidP="008D4276">
            <w:pPr>
              <w:pStyle w:val="TAL"/>
              <w:rPr>
                <w:lang w:eastAsia="ja-JP"/>
              </w:rPr>
            </w:pPr>
            <w:r>
              <w:rPr>
                <w:rFonts w:eastAsia="Malgun Gothic"/>
                <w:lang w:eastAsia="ja-JP"/>
              </w:rPr>
              <w:t>UE specific DRX</w:t>
            </w:r>
          </w:p>
        </w:tc>
        <w:tc>
          <w:tcPr>
            <w:tcW w:w="1134" w:type="dxa"/>
            <w:tcBorders>
              <w:top w:val="single" w:sz="4" w:space="0" w:color="auto"/>
              <w:left w:val="single" w:sz="4" w:space="0" w:color="auto"/>
              <w:bottom w:val="single" w:sz="4" w:space="0" w:color="auto"/>
              <w:right w:val="single" w:sz="4" w:space="0" w:color="auto"/>
            </w:tcBorders>
          </w:tcPr>
          <w:p w14:paraId="7FB54DB1" w14:textId="77777777" w:rsidR="00811102" w:rsidRPr="00DD21C0" w:rsidRDefault="00811102" w:rsidP="008D4276">
            <w:pPr>
              <w:pStyle w:val="TAL"/>
              <w:rPr>
                <w:lang w:eastAsia="ja-JP"/>
              </w:rPr>
            </w:pPr>
            <w:r>
              <w:rPr>
                <w:rFonts w:eastAsia="Malgun Gothic"/>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9728B1D"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6A4FD5A3" w14:textId="77777777" w:rsidR="00811102" w:rsidRPr="00DD21C0" w:rsidRDefault="00811102" w:rsidP="008D4276">
            <w:pPr>
              <w:pStyle w:val="TAL"/>
              <w:rPr>
                <w:lang w:eastAsia="ja-JP"/>
              </w:rPr>
            </w:pPr>
            <w:r>
              <w:rPr>
                <w:lang w:eastAsia="en-GB"/>
              </w:rPr>
              <w:t>9.2.3.</w:t>
            </w:r>
            <w:r>
              <w:rPr>
                <w:lang w:val="en-US" w:eastAsia="en-GB"/>
              </w:rPr>
              <w:t>143</w:t>
            </w:r>
          </w:p>
        </w:tc>
        <w:tc>
          <w:tcPr>
            <w:tcW w:w="1376" w:type="dxa"/>
            <w:tcBorders>
              <w:top w:val="single" w:sz="4" w:space="0" w:color="auto"/>
              <w:left w:val="single" w:sz="4" w:space="0" w:color="auto"/>
              <w:bottom w:val="single" w:sz="4" w:space="0" w:color="auto"/>
              <w:right w:val="single" w:sz="4" w:space="0" w:color="auto"/>
            </w:tcBorders>
          </w:tcPr>
          <w:p w14:paraId="13C3C2F5" w14:textId="77777777" w:rsidR="00811102" w:rsidRDefault="00811102" w:rsidP="008D4276">
            <w:pPr>
              <w:pStyle w:val="TAL"/>
              <w:rPr>
                <w:lang w:eastAsia="ja-JP"/>
              </w:rPr>
            </w:pPr>
            <w:r>
              <w:rPr>
                <w:rFonts w:hint="eastAsia"/>
                <w:lang w:eastAsia="en-GB"/>
              </w:rPr>
              <w:t xml:space="preserve">Includes the </w:t>
            </w:r>
            <w:r>
              <w:rPr>
                <w:rFonts w:hint="eastAsia"/>
              </w:rPr>
              <w:t>UE specific paging cycle</w:t>
            </w:r>
            <w:r>
              <w:rPr>
                <w:rFonts w:hint="eastAsia"/>
                <w:lang w:eastAsia="en-GB"/>
              </w:rPr>
              <w:t xml:space="preserve"> as defined in TS 36.304 [</w:t>
            </w:r>
            <w:r>
              <w:rPr>
                <w:rFonts w:hint="eastAsia"/>
                <w:lang w:val="en-US" w:eastAsia="en-GB"/>
              </w:rPr>
              <w:t>34</w:t>
            </w:r>
            <w:r>
              <w:rPr>
                <w:rFonts w:hint="eastAsia"/>
                <w:lang w:eastAsia="en-GB"/>
              </w:rPr>
              <w:t>]</w:t>
            </w:r>
            <w:r>
              <w:rPr>
                <w:rFonts w:hint="eastAsia"/>
                <w:lang w:val="en-US" w:eastAsia="zh-CN"/>
              </w:rPr>
              <w:t xml:space="preserve"> and </w:t>
            </w:r>
            <w:r>
              <w:rPr>
                <w:rFonts w:hint="eastAsia"/>
                <w:lang w:eastAsia="en-GB"/>
              </w:rPr>
              <w:t>3</w:t>
            </w:r>
            <w:r>
              <w:rPr>
                <w:rFonts w:hint="eastAsia"/>
                <w:lang w:val="en-US" w:eastAsia="zh-CN"/>
              </w:rPr>
              <w:t>8</w:t>
            </w:r>
            <w:r>
              <w:rPr>
                <w:rFonts w:hint="eastAsia"/>
                <w:lang w:eastAsia="en-GB"/>
              </w:rPr>
              <w:t>.304 [</w:t>
            </w:r>
            <w:r>
              <w:rPr>
                <w:rFonts w:hint="eastAsia"/>
                <w:lang w:val="en-US" w:eastAsia="zh-CN"/>
              </w:rPr>
              <w:t>33</w:t>
            </w:r>
            <w:r>
              <w:rPr>
                <w:rFonts w:hint="eastAsia"/>
                <w:lang w:eastAsia="en-GB"/>
              </w:rPr>
              <w:t>]</w:t>
            </w:r>
            <w:r>
              <w:rPr>
                <w:rFonts w:hint="eastAsia"/>
                <w:lang w:val="en-US" w:eastAsia="zh-CN"/>
              </w:rPr>
              <w:t>.</w:t>
            </w:r>
          </w:p>
        </w:tc>
        <w:tc>
          <w:tcPr>
            <w:tcW w:w="1176" w:type="dxa"/>
            <w:tcBorders>
              <w:top w:val="single" w:sz="4" w:space="0" w:color="auto"/>
              <w:left w:val="single" w:sz="4" w:space="0" w:color="auto"/>
              <w:bottom w:val="single" w:sz="4" w:space="0" w:color="auto"/>
              <w:right w:val="single" w:sz="4" w:space="0" w:color="auto"/>
            </w:tcBorders>
          </w:tcPr>
          <w:p w14:paraId="581AE454" w14:textId="77777777" w:rsidR="00811102" w:rsidRPr="00DD21C0" w:rsidRDefault="00811102" w:rsidP="008D4276">
            <w:pPr>
              <w:pStyle w:val="TAC"/>
              <w:rPr>
                <w:lang w:eastAsia="ja-JP"/>
              </w:rPr>
            </w:pPr>
            <w:r>
              <w:rPr>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1AB6549E" w14:textId="7400F147" w:rsidR="00811102" w:rsidRPr="00DD21C0" w:rsidRDefault="004274E3" w:rsidP="008D4276">
            <w:pPr>
              <w:pStyle w:val="TAC"/>
              <w:rPr>
                <w:lang w:eastAsia="ja-JP"/>
              </w:rPr>
            </w:pPr>
            <w:r>
              <w:rPr>
                <w:lang w:eastAsia="ja-JP"/>
              </w:rPr>
              <w:t>I</w:t>
            </w:r>
            <w:r w:rsidR="00811102">
              <w:rPr>
                <w:lang w:eastAsia="ja-JP"/>
              </w:rPr>
              <w:t>gnore</w:t>
            </w:r>
          </w:p>
        </w:tc>
      </w:tr>
      <w:tr w:rsidR="0001736D" w:rsidRPr="00FD0425" w14:paraId="6E17F2FD" w14:textId="77777777" w:rsidTr="008D4276">
        <w:tc>
          <w:tcPr>
            <w:tcW w:w="2862" w:type="dxa"/>
            <w:tcBorders>
              <w:top w:val="single" w:sz="4" w:space="0" w:color="auto"/>
              <w:left w:val="single" w:sz="4" w:space="0" w:color="auto"/>
              <w:bottom w:val="single" w:sz="4" w:space="0" w:color="auto"/>
              <w:right w:val="single" w:sz="4" w:space="0" w:color="auto"/>
            </w:tcBorders>
          </w:tcPr>
          <w:p w14:paraId="6D08C2BD" w14:textId="03A62BF6" w:rsidR="0001736D" w:rsidRDefault="00F571B2" w:rsidP="0001736D">
            <w:pPr>
              <w:pStyle w:val="TAL"/>
              <w:rPr>
                <w:rFonts w:eastAsia="Malgun Gothic"/>
                <w:lang w:eastAsia="ja-JP"/>
              </w:rPr>
            </w:pPr>
            <w:ins w:id="78" w:author="QC1" w:date="2021-11-09T11:45:00Z">
              <w:r>
                <w:rPr>
                  <w:rFonts w:eastAsia="Malgun Gothic"/>
                  <w:lang w:eastAsia="ja-JP"/>
                </w:rPr>
                <w:t xml:space="preserve">NR </w:t>
              </w:r>
            </w:ins>
            <w:ins w:id="79" w:author="QC1" w:date="2021-11-09T14:30:00Z">
              <w:r>
                <w:rPr>
                  <w:rFonts w:eastAsia="Malgun Gothic"/>
                  <w:lang w:eastAsia="ja-JP"/>
                </w:rPr>
                <w:t>Paging</w:t>
              </w:r>
            </w:ins>
            <w:ins w:id="80" w:author="QC1" w:date="2021-11-09T11:45:00Z">
              <w:r>
                <w:rPr>
                  <w:rFonts w:eastAsia="Malgun Gothic"/>
                  <w:lang w:eastAsia="ja-JP"/>
                </w:rPr>
                <w:t xml:space="preserve"> </w:t>
              </w:r>
              <w:proofErr w:type="spellStart"/>
              <w:r>
                <w:rPr>
                  <w:rFonts w:eastAsia="Malgun Gothic"/>
                  <w:lang w:eastAsia="ja-JP"/>
                </w:rPr>
                <w:t>eDRX</w:t>
              </w:r>
            </w:ins>
            <w:proofErr w:type="spellEnd"/>
            <w:ins w:id="81" w:author="QC1" w:date="2021-11-09T11:47:00Z">
              <w:r>
                <w:rPr>
                  <w:rFonts w:eastAsia="Malgun Gothic"/>
                  <w:lang w:eastAsia="ja-JP"/>
                </w:rPr>
                <w:t xml:space="preserve"> I</w:t>
              </w:r>
            </w:ins>
            <w:ins w:id="82" w:author="QC1" w:date="2021-11-09T11:48:00Z">
              <w:r>
                <w:rPr>
                  <w:rFonts w:eastAsia="Malgun Gothic"/>
                  <w:lang w:eastAsia="ja-JP"/>
                </w:rPr>
                <w:t>nformation</w:t>
              </w:r>
            </w:ins>
          </w:p>
        </w:tc>
        <w:tc>
          <w:tcPr>
            <w:tcW w:w="1134" w:type="dxa"/>
            <w:tcBorders>
              <w:top w:val="single" w:sz="4" w:space="0" w:color="auto"/>
              <w:left w:val="single" w:sz="4" w:space="0" w:color="auto"/>
              <w:bottom w:val="single" w:sz="4" w:space="0" w:color="auto"/>
              <w:right w:val="single" w:sz="4" w:space="0" w:color="auto"/>
            </w:tcBorders>
          </w:tcPr>
          <w:p w14:paraId="0423C67F" w14:textId="099F4632" w:rsidR="0001736D" w:rsidRDefault="0001736D" w:rsidP="0001736D">
            <w:pPr>
              <w:pStyle w:val="TAL"/>
              <w:rPr>
                <w:rFonts w:eastAsia="Malgun Gothic"/>
                <w:lang w:eastAsia="ja-JP"/>
              </w:rPr>
            </w:pPr>
            <w:ins w:id="83" w:author="QC1" w:date="2021-11-09T11:45:00Z">
              <w:r>
                <w:rPr>
                  <w:rFonts w:eastAsia="Malgun Gothic"/>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6B82B719" w14:textId="77777777" w:rsidR="0001736D" w:rsidRPr="00FD0425" w:rsidRDefault="0001736D" w:rsidP="0001736D">
            <w:pPr>
              <w:pStyle w:val="TAL"/>
            </w:pPr>
          </w:p>
        </w:tc>
        <w:tc>
          <w:tcPr>
            <w:tcW w:w="1417" w:type="dxa"/>
            <w:tcBorders>
              <w:top w:val="single" w:sz="4" w:space="0" w:color="auto"/>
              <w:left w:val="single" w:sz="4" w:space="0" w:color="auto"/>
              <w:bottom w:val="single" w:sz="4" w:space="0" w:color="auto"/>
              <w:right w:val="single" w:sz="4" w:space="0" w:color="auto"/>
            </w:tcBorders>
          </w:tcPr>
          <w:p w14:paraId="10B7266E" w14:textId="3E549B98" w:rsidR="0001736D" w:rsidRDefault="0001736D" w:rsidP="0001736D">
            <w:pPr>
              <w:pStyle w:val="TAL"/>
              <w:rPr>
                <w:lang w:eastAsia="en-GB"/>
              </w:rPr>
            </w:pPr>
            <w:ins w:id="84" w:author="QC1" w:date="2021-11-09T11:45:00Z">
              <w:r>
                <w:rPr>
                  <w:lang w:eastAsia="en-GB"/>
                </w:rPr>
                <w:t>9.2.3.X</w:t>
              </w:r>
            </w:ins>
          </w:p>
        </w:tc>
        <w:tc>
          <w:tcPr>
            <w:tcW w:w="1376" w:type="dxa"/>
            <w:tcBorders>
              <w:top w:val="single" w:sz="4" w:space="0" w:color="auto"/>
              <w:left w:val="single" w:sz="4" w:space="0" w:color="auto"/>
              <w:bottom w:val="single" w:sz="4" w:space="0" w:color="auto"/>
              <w:right w:val="single" w:sz="4" w:space="0" w:color="auto"/>
            </w:tcBorders>
          </w:tcPr>
          <w:p w14:paraId="5D4A169C" w14:textId="77777777" w:rsidR="0001736D" w:rsidRDefault="0001736D" w:rsidP="0001736D">
            <w:pPr>
              <w:pStyle w:val="TAL"/>
              <w:rPr>
                <w:lang w:eastAsia="en-GB"/>
              </w:rPr>
            </w:pPr>
          </w:p>
        </w:tc>
        <w:tc>
          <w:tcPr>
            <w:tcW w:w="1176" w:type="dxa"/>
            <w:tcBorders>
              <w:top w:val="single" w:sz="4" w:space="0" w:color="auto"/>
              <w:left w:val="single" w:sz="4" w:space="0" w:color="auto"/>
              <w:bottom w:val="single" w:sz="4" w:space="0" w:color="auto"/>
              <w:right w:val="single" w:sz="4" w:space="0" w:color="auto"/>
            </w:tcBorders>
          </w:tcPr>
          <w:p w14:paraId="7E5257E7" w14:textId="4EE1EF3C" w:rsidR="0001736D" w:rsidRDefault="0001736D" w:rsidP="0001736D">
            <w:pPr>
              <w:pStyle w:val="TAC"/>
              <w:rPr>
                <w:lang w:eastAsia="ja-JP"/>
              </w:rPr>
            </w:pPr>
            <w:ins w:id="85" w:author="QC1" w:date="2021-11-09T11:45:00Z">
              <w:r>
                <w:rPr>
                  <w:lang w:eastAsia="ja-JP"/>
                </w:rPr>
                <w:t>YES</w:t>
              </w:r>
            </w:ins>
          </w:p>
        </w:tc>
        <w:tc>
          <w:tcPr>
            <w:tcW w:w="1386" w:type="dxa"/>
            <w:tcBorders>
              <w:top w:val="single" w:sz="4" w:space="0" w:color="auto"/>
              <w:left w:val="single" w:sz="4" w:space="0" w:color="auto"/>
              <w:bottom w:val="single" w:sz="4" w:space="0" w:color="auto"/>
              <w:right w:val="single" w:sz="4" w:space="0" w:color="auto"/>
            </w:tcBorders>
          </w:tcPr>
          <w:p w14:paraId="38033513" w14:textId="4CA3A28B" w:rsidR="0001736D" w:rsidRDefault="0001736D" w:rsidP="0001736D">
            <w:pPr>
              <w:pStyle w:val="TAC"/>
              <w:rPr>
                <w:lang w:eastAsia="ja-JP"/>
              </w:rPr>
            </w:pPr>
            <w:ins w:id="86" w:author="QC1" w:date="2021-11-09T11:45:00Z">
              <w:r>
                <w:rPr>
                  <w:lang w:eastAsia="ja-JP"/>
                </w:rPr>
                <w:t>ignore</w:t>
              </w:r>
            </w:ins>
          </w:p>
        </w:tc>
      </w:tr>
      <w:tr w:rsidR="0001736D" w:rsidRPr="00FD0425" w14:paraId="3660FB92" w14:textId="77777777" w:rsidTr="008C5F6F">
        <w:trPr>
          <w:ins w:id="87" w:author="Huawei" w:date="2021-07-26T17:02:00Z"/>
        </w:trPr>
        <w:tc>
          <w:tcPr>
            <w:tcW w:w="2862" w:type="dxa"/>
            <w:tcBorders>
              <w:top w:val="single" w:sz="4" w:space="0" w:color="auto"/>
              <w:left w:val="single" w:sz="4" w:space="0" w:color="auto"/>
              <w:bottom w:val="single" w:sz="4" w:space="0" w:color="auto"/>
              <w:right w:val="single" w:sz="4" w:space="0" w:color="auto"/>
            </w:tcBorders>
          </w:tcPr>
          <w:p w14:paraId="6A020BA8" w14:textId="77777777" w:rsidR="0001736D" w:rsidRDefault="0001736D" w:rsidP="0001736D">
            <w:pPr>
              <w:pStyle w:val="TAL"/>
              <w:rPr>
                <w:ins w:id="88" w:author="Huawei" w:date="2021-07-26T17:02:00Z"/>
                <w:rFonts w:eastAsia="Malgun Gothic"/>
                <w:lang w:eastAsia="ja-JP"/>
              </w:rPr>
            </w:pPr>
            <w:ins w:id="89" w:author="Huawei" w:date="2021-07-26T17:02:00Z">
              <w:r>
                <w:rPr>
                  <w:rFonts w:cs="Arial"/>
                  <w:lang w:eastAsia="ja-JP"/>
                </w:rPr>
                <w:t xml:space="preserve">Paging </w:t>
              </w:r>
              <w:proofErr w:type="spellStart"/>
              <w:r>
                <w:rPr>
                  <w:rFonts w:cs="Arial"/>
                  <w:lang w:eastAsia="ja-JP"/>
                </w:rPr>
                <w:t>eDRX</w:t>
              </w:r>
              <w:proofErr w:type="spellEnd"/>
              <w:r>
                <w:rPr>
                  <w:rFonts w:cs="Arial"/>
                  <w:lang w:eastAsia="ja-JP"/>
                </w:rPr>
                <w:t xml:space="preserve"> Information for RRC INACTIVE</w:t>
              </w:r>
            </w:ins>
          </w:p>
        </w:tc>
        <w:tc>
          <w:tcPr>
            <w:tcW w:w="1134" w:type="dxa"/>
            <w:tcBorders>
              <w:top w:val="single" w:sz="4" w:space="0" w:color="auto"/>
              <w:left w:val="single" w:sz="4" w:space="0" w:color="auto"/>
              <w:bottom w:val="single" w:sz="4" w:space="0" w:color="auto"/>
              <w:right w:val="single" w:sz="4" w:space="0" w:color="auto"/>
            </w:tcBorders>
          </w:tcPr>
          <w:p w14:paraId="6B861215" w14:textId="77777777" w:rsidR="0001736D" w:rsidRDefault="0001736D" w:rsidP="0001736D">
            <w:pPr>
              <w:pStyle w:val="TAL"/>
              <w:rPr>
                <w:ins w:id="90" w:author="Huawei" w:date="2021-07-26T17:02:00Z"/>
                <w:rFonts w:eastAsia="Malgun Gothic"/>
                <w:lang w:eastAsia="ja-JP"/>
              </w:rPr>
            </w:pPr>
            <w:ins w:id="91" w:author="Huawei" w:date="2021-07-26T17:02:00Z">
              <w:r>
                <w:rPr>
                  <w:rFonts w:eastAsia="Malgun Gothic"/>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1170989B" w14:textId="77777777" w:rsidR="0001736D" w:rsidRPr="00FD0425" w:rsidRDefault="0001736D" w:rsidP="0001736D">
            <w:pPr>
              <w:pStyle w:val="TAL"/>
              <w:rPr>
                <w:ins w:id="92" w:author="Huawei" w:date="2021-07-26T17:02:00Z"/>
              </w:rPr>
            </w:pPr>
          </w:p>
        </w:tc>
        <w:tc>
          <w:tcPr>
            <w:tcW w:w="1417" w:type="dxa"/>
            <w:tcBorders>
              <w:top w:val="single" w:sz="4" w:space="0" w:color="auto"/>
              <w:left w:val="single" w:sz="4" w:space="0" w:color="auto"/>
              <w:bottom w:val="single" w:sz="4" w:space="0" w:color="auto"/>
              <w:right w:val="single" w:sz="4" w:space="0" w:color="auto"/>
            </w:tcBorders>
          </w:tcPr>
          <w:p w14:paraId="279B3838" w14:textId="1E5F08A9" w:rsidR="0001736D" w:rsidRDefault="0001736D" w:rsidP="0001736D">
            <w:pPr>
              <w:pStyle w:val="TAL"/>
              <w:rPr>
                <w:ins w:id="93" w:author="Huawei" w:date="2021-07-26T17:02:00Z"/>
                <w:lang w:eastAsia="en-GB"/>
              </w:rPr>
            </w:pPr>
            <w:ins w:id="94" w:author="Huawei" w:date="2021-07-26T17:02:00Z">
              <w:r>
                <w:rPr>
                  <w:lang w:eastAsia="en-GB"/>
                </w:rPr>
                <w:t>9.2.3.</w:t>
              </w:r>
              <w:proofErr w:type="spellStart"/>
              <w:r>
                <w:rPr>
                  <w:lang w:val="en-US" w:eastAsia="en-GB"/>
                </w:rPr>
                <w:t>aaa</w:t>
              </w:r>
              <w:proofErr w:type="spellEnd"/>
            </w:ins>
          </w:p>
        </w:tc>
        <w:tc>
          <w:tcPr>
            <w:tcW w:w="1376" w:type="dxa"/>
            <w:tcBorders>
              <w:top w:val="single" w:sz="4" w:space="0" w:color="auto"/>
              <w:left w:val="single" w:sz="4" w:space="0" w:color="auto"/>
              <w:bottom w:val="single" w:sz="4" w:space="0" w:color="auto"/>
              <w:right w:val="single" w:sz="4" w:space="0" w:color="auto"/>
            </w:tcBorders>
          </w:tcPr>
          <w:p w14:paraId="08C881E2" w14:textId="77777777" w:rsidR="0001736D" w:rsidRDefault="0001736D" w:rsidP="0001736D">
            <w:pPr>
              <w:pStyle w:val="TAL"/>
              <w:rPr>
                <w:ins w:id="95" w:author="Huawei" w:date="2021-07-26T17:02:00Z"/>
                <w:lang w:eastAsia="en-GB"/>
              </w:rPr>
            </w:pPr>
          </w:p>
        </w:tc>
        <w:tc>
          <w:tcPr>
            <w:tcW w:w="1176" w:type="dxa"/>
            <w:tcBorders>
              <w:top w:val="single" w:sz="4" w:space="0" w:color="auto"/>
              <w:left w:val="single" w:sz="4" w:space="0" w:color="auto"/>
              <w:bottom w:val="single" w:sz="4" w:space="0" w:color="auto"/>
              <w:right w:val="single" w:sz="4" w:space="0" w:color="auto"/>
            </w:tcBorders>
          </w:tcPr>
          <w:p w14:paraId="0F2B5DCC" w14:textId="77777777" w:rsidR="0001736D" w:rsidRDefault="0001736D" w:rsidP="0001736D">
            <w:pPr>
              <w:pStyle w:val="TAC"/>
              <w:rPr>
                <w:ins w:id="96" w:author="Huawei" w:date="2021-07-26T17:02:00Z"/>
                <w:lang w:eastAsia="ja-JP"/>
              </w:rPr>
            </w:pPr>
            <w:ins w:id="97" w:author="Huawei" w:date="2021-07-26T17:02:00Z">
              <w:r w:rsidRPr="00DD21C0">
                <w:rPr>
                  <w:rFonts w:cs="Arial"/>
                  <w:lang w:eastAsia="ja-JP"/>
                </w:rPr>
                <w:t>YES</w:t>
              </w:r>
            </w:ins>
          </w:p>
        </w:tc>
        <w:tc>
          <w:tcPr>
            <w:tcW w:w="1386" w:type="dxa"/>
            <w:tcBorders>
              <w:top w:val="single" w:sz="4" w:space="0" w:color="auto"/>
              <w:left w:val="single" w:sz="4" w:space="0" w:color="auto"/>
              <w:bottom w:val="single" w:sz="4" w:space="0" w:color="auto"/>
              <w:right w:val="single" w:sz="4" w:space="0" w:color="auto"/>
            </w:tcBorders>
          </w:tcPr>
          <w:p w14:paraId="0DBA1269" w14:textId="77777777" w:rsidR="0001736D" w:rsidRDefault="0001736D" w:rsidP="0001736D">
            <w:pPr>
              <w:pStyle w:val="TAC"/>
              <w:rPr>
                <w:ins w:id="98" w:author="Huawei" w:date="2021-07-26T17:02:00Z"/>
                <w:lang w:eastAsia="ja-JP"/>
              </w:rPr>
            </w:pPr>
            <w:ins w:id="99" w:author="Huawei" w:date="2021-07-26T17:02:00Z">
              <w:r w:rsidRPr="00DD21C0">
                <w:rPr>
                  <w:rFonts w:cs="Arial"/>
                  <w:lang w:eastAsia="ja-JP"/>
                </w:rPr>
                <w:t>ignore</w:t>
              </w:r>
            </w:ins>
          </w:p>
        </w:tc>
      </w:tr>
    </w:tbl>
    <w:p w14:paraId="0BEA443C" w14:textId="77777777" w:rsidR="00600C84" w:rsidRDefault="00600C84" w:rsidP="00600C84"/>
    <w:p w14:paraId="3D8C9C18" w14:textId="5C492421" w:rsidR="00F571B2" w:rsidRPr="00F571B2" w:rsidDel="00F571B2" w:rsidRDefault="00F571B2" w:rsidP="00F571B2">
      <w:pPr>
        <w:jc w:val="left"/>
        <w:rPr>
          <w:del w:id="100" w:author="Huawei" w:date="2021-12-24T11:01:00Z"/>
          <w:rFonts w:eastAsia="等线"/>
        </w:rPr>
      </w:pPr>
      <w:ins w:id="101" w:author="QC1" w:date="2021-11-09T11:49:00Z">
        <w:del w:id="102" w:author="Huawei" w:date="2021-12-24T11:01:00Z">
          <w:r w:rsidRPr="00F571B2" w:rsidDel="00F571B2">
            <w:rPr>
              <w:rFonts w:eastAsia="等线"/>
            </w:rPr>
            <w:delText xml:space="preserve">Editor’s Note: confirm whether the new </w:delText>
          </w:r>
        </w:del>
      </w:ins>
      <w:ins w:id="103" w:author="QC1" w:date="2021-11-09T12:38:00Z">
        <w:del w:id="104" w:author="Huawei" w:date="2021-12-24T11:01:00Z">
          <w:r w:rsidRPr="00F571B2" w:rsidDel="00F571B2">
            <w:rPr>
              <w:rFonts w:eastAsia="等线"/>
            </w:rPr>
            <w:delText xml:space="preserve">NR </w:delText>
          </w:r>
        </w:del>
      </w:ins>
      <w:ins w:id="105" w:author="QC1" w:date="2021-11-09T14:30:00Z">
        <w:del w:id="106" w:author="Huawei" w:date="2021-12-24T11:01:00Z">
          <w:r w:rsidRPr="00F571B2" w:rsidDel="00F571B2">
            <w:rPr>
              <w:rFonts w:eastAsia="等线"/>
            </w:rPr>
            <w:delText>Paging</w:delText>
          </w:r>
        </w:del>
      </w:ins>
      <w:ins w:id="107" w:author="QC1" w:date="2021-11-09T12:38:00Z">
        <w:del w:id="108" w:author="Huawei" w:date="2021-12-24T11:01:00Z">
          <w:r w:rsidRPr="00F571B2" w:rsidDel="00F571B2">
            <w:rPr>
              <w:rFonts w:eastAsia="等线"/>
            </w:rPr>
            <w:delText xml:space="preserve"> eDRX Information </w:delText>
          </w:r>
        </w:del>
      </w:ins>
      <w:ins w:id="109" w:author="QC1" w:date="2021-11-09T11:49:00Z">
        <w:del w:id="110" w:author="Huawei" w:date="2021-12-24T11:01:00Z">
          <w:r w:rsidRPr="00F571B2" w:rsidDel="00F571B2">
            <w:rPr>
              <w:rFonts w:eastAsia="等线"/>
            </w:rPr>
            <w:delText>is specific Redcap or generalized NR.</w:delText>
          </w:r>
        </w:del>
      </w:ins>
    </w:p>
    <w:p w14:paraId="3B27A060" w14:textId="77777777" w:rsidR="0001736D" w:rsidRPr="00F571B2" w:rsidRDefault="0001736D" w:rsidP="00600C84"/>
    <w:p w14:paraId="7729328A" w14:textId="77777777" w:rsidR="00FB0B5C" w:rsidRDefault="00FB0B5C" w:rsidP="00FB0B5C">
      <w:pPr>
        <w:rPr>
          <w:b/>
          <w:color w:val="0070C0"/>
        </w:rPr>
      </w:pPr>
      <w:r>
        <w:rPr>
          <w:b/>
          <w:color w:val="0070C0"/>
        </w:rPr>
        <w:t>&lt;Unchanged Text Omitted&gt;</w:t>
      </w:r>
    </w:p>
    <w:p w14:paraId="42B5D904" w14:textId="09EE8488" w:rsidR="004E701A" w:rsidRPr="00F103BB" w:rsidRDefault="004E701A" w:rsidP="004E701A">
      <w:pPr>
        <w:pStyle w:val="41"/>
        <w:rPr>
          <w:ins w:id="111" w:author="Huawei" w:date="2021-07-26T17:02:00Z"/>
          <w:rFonts w:eastAsia="Batang"/>
        </w:rPr>
      </w:pPr>
      <w:bookmarkStart w:id="112" w:name="_Toc74151625"/>
      <w:ins w:id="113" w:author="Huawei" w:date="2021-07-26T17:02:00Z">
        <w:r w:rsidRPr="00F103BB">
          <w:rPr>
            <w:rFonts w:eastAsia="Batang"/>
          </w:rPr>
          <w:t>9.2.3.</w:t>
        </w:r>
        <w:proofErr w:type="spellStart"/>
        <w:r>
          <w:rPr>
            <w:rFonts w:eastAsia="Batang"/>
            <w:lang w:val="en-US"/>
          </w:rPr>
          <w:t>aaa</w:t>
        </w:r>
        <w:proofErr w:type="spellEnd"/>
        <w:r w:rsidRPr="00F103BB">
          <w:rPr>
            <w:rFonts w:eastAsia="Batang"/>
          </w:rPr>
          <w:tab/>
        </w:r>
        <w:r w:rsidRPr="00F103BB">
          <w:rPr>
            <w:rFonts w:eastAsia="Batang" w:hint="eastAsia"/>
          </w:rPr>
          <w:t xml:space="preserve">Paging </w:t>
        </w:r>
        <w:proofErr w:type="spellStart"/>
        <w:r w:rsidRPr="00F103BB">
          <w:rPr>
            <w:rFonts w:eastAsia="Batang" w:hint="eastAsia"/>
          </w:rPr>
          <w:t>eDRX</w:t>
        </w:r>
        <w:proofErr w:type="spellEnd"/>
        <w:r w:rsidRPr="00F103BB">
          <w:rPr>
            <w:rFonts w:eastAsia="Batang" w:hint="eastAsia"/>
          </w:rPr>
          <w:t xml:space="preserve"> Information</w:t>
        </w:r>
        <w:bookmarkEnd w:id="112"/>
        <w:r>
          <w:rPr>
            <w:rFonts w:eastAsia="Batang"/>
          </w:rPr>
          <w:t xml:space="preserve"> </w:t>
        </w:r>
        <w:r>
          <w:rPr>
            <w:rFonts w:cs="Arial"/>
            <w:lang w:eastAsia="ja-JP"/>
          </w:rPr>
          <w:t>for RRC INACTIVE</w:t>
        </w:r>
      </w:ins>
    </w:p>
    <w:p w14:paraId="0B6D4210" w14:textId="34C5AF91" w:rsidR="007554DD" w:rsidRPr="00EA5FA7" w:rsidRDefault="004E701A" w:rsidP="00EE5EFF">
      <w:pPr>
        <w:spacing w:line="259" w:lineRule="auto"/>
        <w:rPr>
          <w:ins w:id="114" w:author="Huawei" w:date="2021-07-26T17:03:00Z"/>
          <w:lang w:eastAsia="zh-CN"/>
        </w:rPr>
      </w:pPr>
      <w:ins w:id="115" w:author="Huawei" w:date="2021-07-26T17:02:00Z">
        <w:r w:rsidRPr="00F103BB">
          <w:rPr>
            <w:rFonts w:eastAsia="宋体"/>
          </w:rPr>
          <w:t>This IE indicates</w:t>
        </w:r>
        <w:r w:rsidRPr="00F103BB">
          <w:rPr>
            <w:rFonts w:eastAsia="宋体" w:hint="eastAsia"/>
            <w:lang w:val="en-US" w:eastAsia="zh-CN"/>
          </w:rPr>
          <w:t xml:space="preserve"> </w:t>
        </w:r>
        <w:r w:rsidRPr="00F103BB">
          <w:rPr>
            <w:rFonts w:eastAsia="宋体"/>
          </w:rPr>
          <w:t xml:space="preserve">the Paging </w:t>
        </w:r>
        <w:proofErr w:type="spellStart"/>
        <w:r w:rsidRPr="00F103BB">
          <w:rPr>
            <w:rFonts w:eastAsia="宋体"/>
          </w:rPr>
          <w:t>eDRX</w:t>
        </w:r>
        <w:proofErr w:type="spellEnd"/>
        <w:r w:rsidRPr="00F103BB">
          <w:rPr>
            <w:rFonts w:eastAsia="宋体"/>
          </w:rPr>
          <w:t xml:space="preserve"> parameters </w:t>
        </w:r>
        <w:r w:rsidRPr="00F103BB">
          <w:rPr>
            <w:rFonts w:eastAsia="宋体" w:hint="eastAsia"/>
          </w:rPr>
          <w:t>for RRC_</w:t>
        </w:r>
        <w:r>
          <w:rPr>
            <w:rFonts w:cs="Arial"/>
            <w:lang w:eastAsia="ja-JP"/>
          </w:rPr>
          <w:t>INACTIVE</w:t>
        </w:r>
        <w:r w:rsidRPr="00F103BB">
          <w:rPr>
            <w:rFonts w:eastAsia="宋体"/>
          </w:rPr>
          <w:t xml:space="preserve"> as defined in </w:t>
        </w:r>
        <w:r w:rsidRPr="00F103BB">
          <w:rPr>
            <w:rFonts w:eastAsia="MS Mincho"/>
          </w:rPr>
          <w:t>TS 3</w:t>
        </w:r>
        <w:r>
          <w:rPr>
            <w:rFonts w:eastAsia="MS Mincho"/>
          </w:rPr>
          <w:t>8</w:t>
        </w:r>
        <w:r w:rsidRPr="00F103BB">
          <w:rPr>
            <w:rFonts w:eastAsia="MS Mincho"/>
          </w:rPr>
          <w:t>.304 [</w:t>
        </w:r>
        <w:r>
          <w:rPr>
            <w:rFonts w:eastAsia="宋体"/>
            <w:lang w:val="en-US" w:eastAsia="zh-CN"/>
          </w:rPr>
          <w:t>33</w:t>
        </w:r>
        <w:r w:rsidRPr="00F103BB">
          <w:rPr>
            <w:rFonts w:eastAsia="MS Mincho"/>
          </w:rPr>
          <w:t>]</w:t>
        </w:r>
        <w:r w:rsidRPr="00F103BB">
          <w:rPr>
            <w:rFonts w:eastAsia="宋体" w:hint="eastAsia"/>
            <w:lang w:val="en-US" w:eastAsia="zh-CN"/>
          </w:rPr>
          <w:t>, if configured by higher layers</w:t>
        </w:r>
        <w:r w:rsidRPr="00F103BB">
          <w:rPr>
            <w:rFonts w:eastAsia="宋体"/>
          </w:rPr>
          <w:t>.</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4"/>
        <w:gridCol w:w="881"/>
        <w:gridCol w:w="2976"/>
        <w:gridCol w:w="2374"/>
      </w:tblGrid>
      <w:tr w:rsidR="007554DD" w:rsidRPr="00EA5FA7" w14:paraId="6C2A6A01" w14:textId="77777777" w:rsidTr="008C5F6F">
        <w:trPr>
          <w:ins w:id="116" w:author="Huawei" w:date="2021-07-26T17:03:00Z"/>
        </w:trPr>
        <w:tc>
          <w:tcPr>
            <w:tcW w:w="2011" w:type="dxa"/>
          </w:tcPr>
          <w:p w14:paraId="798C17DB" w14:textId="77777777" w:rsidR="007554DD" w:rsidRPr="00EA5FA7" w:rsidRDefault="007554DD" w:rsidP="008C5F6F">
            <w:pPr>
              <w:pStyle w:val="TAH"/>
              <w:rPr>
                <w:ins w:id="117" w:author="Huawei" w:date="2021-07-26T17:03:00Z"/>
                <w:lang w:eastAsia="ja-JP"/>
              </w:rPr>
            </w:pPr>
            <w:ins w:id="118" w:author="Huawei" w:date="2021-07-26T17:03:00Z">
              <w:r w:rsidRPr="00EA5FA7">
                <w:rPr>
                  <w:lang w:eastAsia="ja-JP"/>
                </w:rPr>
                <w:t>IE/Group Name</w:t>
              </w:r>
            </w:ins>
          </w:p>
        </w:tc>
        <w:tc>
          <w:tcPr>
            <w:tcW w:w="1104" w:type="dxa"/>
          </w:tcPr>
          <w:p w14:paraId="0E7C27AB" w14:textId="77777777" w:rsidR="007554DD" w:rsidRPr="00EA5FA7" w:rsidRDefault="007554DD" w:rsidP="008C5F6F">
            <w:pPr>
              <w:pStyle w:val="TAH"/>
              <w:rPr>
                <w:ins w:id="119" w:author="Huawei" w:date="2021-07-26T17:03:00Z"/>
                <w:lang w:eastAsia="ja-JP"/>
              </w:rPr>
            </w:pPr>
            <w:ins w:id="120" w:author="Huawei" w:date="2021-07-26T17:03:00Z">
              <w:r w:rsidRPr="00EA5FA7">
                <w:rPr>
                  <w:lang w:eastAsia="ja-JP"/>
                </w:rPr>
                <w:t>Presence</w:t>
              </w:r>
            </w:ins>
          </w:p>
        </w:tc>
        <w:tc>
          <w:tcPr>
            <w:tcW w:w="881" w:type="dxa"/>
          </w:tcPr>
          <w:p w14:paraId="4C0A8F61" w14:textId="77777777" w:rsidR="007554DD" w:rsidRPr="00EA5FA7" w:rsidRDefault="007554DD" w:rsidP="008C5F6F">
            <w:pPr>
              <w:pStyle w:val="TAH"/>
              <w:rPr>
                <w:ins w:id="121" w:author="Huawei" w:date="2021-07-26T17:03:00Z"/>
                <w:lang w:eastAsia="ja-JP"/>
              </w:rPr>
            </w:pPr>
            <w:ins w:id="122" w:author="Huawei" w:date="2021-07-26T17:03:00Z">
              <w:r w:rsidRPr="00EA5FA7">
                <w:rPr>
                  <w:lang w:eastAsia="ja-JP"/>
                </w:rPr>
                <w:t>Range</w:t>
              </w:r>
            </w:ins>
          </w:p>
        </w:tc>
        <w:tc>
          <w:tcPr>
            <w:tcW w:w="2976" w:type="dxa"/>
          </w:tcPr>
          <w:p w14:paraId="4C2B6849" w14:textId="77777777" w:rsidR="007554DD" w:rsidRPr="00EA5FA7" w:rsidRDefault="007554DD" w:rsidP="008C5F6F">
            <w:pPr>
              <w:pStyle w:val="TAH"/>
              <w:rPr>
                <w:ins w:id="123" w:author="Huawei" w:date="2021-07-26T17:03:00Z"/>
                <w:lang w:eastAsia="ja-JP"/>
              </w:rPr>
            </w:pPr>
            <w:ins w:id="124" w:author="Huawei" w:date="2021-07-26T17:03:00Z">
              <w:r w:rsidRPr="00EA5FA7">
                <w:rPr>
                  <w:lang w:eastAsia="ja-JP"/>
                </w:rPr>
                <w:t>IE type and reference</w:t>
              </w:r>
            </w:ins>
          </w:p>
        </w:tc>
        <w:tc>
          <w:tcPr>
            <w:tcW w:w="2374" w:type="dxa"/>
          </w:tcPr>
          <w:p w14:paraId="384C8F83" w14:textId="77777777" w:rsidR="007554DD" w:rsidRPr="00EA5FA7" w:rsidRDefault="007554DD" w:rsidP="008C5F6F">
            <w:pPr>
              <w:pStyle w:val="TAH"/>
              <w:rPr>
                <w:ins w:id="125" w:author="Huawei" w:date="2021-07-26T17:03:00Z"/>
                <w:lang w:eastAsia="ja-JP"/>
              </w:rPr>
            </w:pPr>
            <w:ins w:id="126" w:author="Huawei" w:date="2021-07-26T17:03:00Z">
              <w:r w:rsidRPr="00EA5FA7">
                <w:rPr>
                  <w:lang w:eastAsia="ja-JP"/>
                </w:rPr>
                <w:t>Semantics description</w:t>
              </w:r>
            </w:ins>
          </w:p>
        </w:tc>
      </w:tr>
      <w:tr w:rsidR="007554DD" w:rsidRPr="00EA5FA7" w14:paraId="224896F3" w14:textId="77777777" w:rsidTr="008C5F6F">
        <w:trPr>
          <w:ins w:id="127" w:author="Huawei" w:date="2021-07-26T17:03:00Z"/>
        </w:trPr>
        <w:tc>
          <w:tcPr>
            <w:tcW w:w="2011" w:type="dxa"/>
          </w:tcPr>
          <w:p w14:paraId="3231AB44" w14:textId="17CC7345" w:rsidR="007554DD" w:rsidRPr="00EA5FA7" w:rsidRDefault="007554DD" w:rsidP="008C5F6F">
            <w:pPr>
              <w:pStyle w:val="TAL"/>
              <w:rPr>
                <w:ins w:id="128" w:author="Huawei" w:date="2021-07-26T17:03:00Z"/>
                <w:lang w:eastAsia="ja-JP"/>
              </w:rPr>
            </w:pPr>
            <w:ins w:id="129" w:author="Huawei" w:date="2021-07-26T17:03:00Z">
              <w:r w:rsidRPr="00F103BB">
                <w:rPr>
                  <w:rFonts w:eastAsia="Malgun Gothic" w:hint="eastAsia"/>
                  <w:lang w:eastAsia="ja-JP"/>
                </w:rPr>
                <w:t xml:space="preserve">Paging </w:t>
              </w:r>
              <w:proofErr w:type="spellStart"/>
              <w:r w:rsidRPr="00F103BB">
                <w:rPr>
                  <w:rFonts w:eastAsia="Malgun Gothic" w:hint="eastAsia"/>
                  <w:lang w:eastAsia="ja-JP"/>
                </w:rPr>
                <w:t>eDRX</w:t>
              </w:r>
              <w:proofErr w:type="spellEnd"/>
              <w:r w:rsidRPr="00F103BB">
                <w:rPr>
                  <w:rFonts w:eastAsia="Malgun Gothic" w:hint="eastAsia"/>
                  <w:lang w:eastAsia="ja-JP"/>
                </w:rPr>
                <w:t xml:space="preserve"> Cycle</w:t>
              </w:r>
            </w:ins>
            <w:ins w:id="130" w:author="Huawei" w:date="2021-10-14T19:09:00Z">
              <w:r w:rsidR="00904DE3">
                <w:rPr>
                  <w:rFonts w:eastAsia="Malgun Gothic"/>
                  <w:lang w:eastAsia="ja-JP"/>
                </w:rPr>
                <w:t xml:space="preserve"> for RRC INACTIVE</w:t>
              </w:r>
            </w:ins>
          </w:p>
        </w:tc>
        <w:tc>
          <w:tcPr>
            <w:tcW w:w="1104" w:type="dxa"/>
          </w:tcPr>
          <w:p w14:paraId="36840FC5" w14:textId="77777777" w:rsidR="007554DD" w:rsidRPr="00EA5FA7" w:rsidRDefault="007554DD" w:rsidP="008C5F6F">
            <w:pPr>
              <w:pStyle w:val="TAL"/>
              <w:rPr>
                <w:ins w:id="131" w:author="Huawei" w:date="2021-07-26T17:03:00Z"/>
                <w:lang w:eastAsia="ja-JP"/>
              </w:rPr>
            </w:pPr>
            <w:ins w:id="132" w:author="Huawei" w:date="2021-07-26T17:03:00Z">
              <w:r w:rsidRPr="00F103BB">
                <w:rPr>
                  <w:rFonts w:eastAsia="Malgun Gothic" w:hint="eastAsia"/>
                  <w:lang w:eastAsia="ja-JP"/>
                </w:rPr>
                <w:t>M</w:t>
              </w:r>
            </w:ins>
          </w:p>
        </w:tc>
        <w:tc>
          <w:tcPr>
            <w:tcW w:w="881" w:type="dxa"/>
          </w:tcPr>
          <w:p w14:paraId="035DB7A9" w14:textId="77777777" w:rsidR="007554DD" w:rsidRPr="00EA5FA7" w:rsidRDefault="007554DD" w:rsidP="008C5F6F">
            <w:pPr>
              <w:pStyle w:val="TAL"/>
              <w:rPr>
                <w:ins w:id="133" w:author="Huawei" w:date="2021-07-26T17:03:00Z"/>
                <w:lang w:eastAsia="ja-JP"/>
              </w:rPr>
            </w:pPr>
          </w:p>
        </w:tc>
        <w:tc>
          <w:tcPr>
            <w:tcW w:w="2976" w:type="dxa"/>
          </w:tcPr>
          <w:p w14:paraId="3D5B7F9F" w14:textId="1C81719C" w:rsidR="007554DD" w:rsidRPr="00EA5FA7" w:rsidRDefault="007554DD" w:rsidP="005B3ABE">
            <w:pPr>
              <w:pStyle w:val="TAL"/>
              <w:rPr>
                <w:ins w:id="134" w:author="Huawei" w:date="2021-07-26T17:03:00Z"/>
                <w:lang w:eastAsia="zh-CN"/>
              </w:rPr>
            </w:pPr>
            <w:ins w:id="135" w:author="Huawei" w:date="2021-07-26T17:03:00Z">
              <w:r w:rsidRPr="00F103BB">
                <w:rPr>
                  <w:rFonts w:eastAsia="Malgun Gothic" w:hint="eastAsia"/>
                  <w:lang w:eastAsia="ja-JP"/>
                </w:rPr>
                <w:t>ENUMERATED (</w:t>
              </w:r>
              <w:r w:rsidRPr="008C5F6F">
                <w:rPr>
                  <w:rFonts w:eastAsia="Malgun Gothic"/>
                  <w:highlight w:val="yellow"/>
                  <w:lang w:eastAsia="ja-JP"/>
                </w:rPr>
                <w:t>hf1/4</w:t>
              </w:r>
              <w:r>
                <w:rPr>
                  <w:rFonts w:eastAsia="Malgun Gothic"/>
                  <w:lang w:eastAsia="ja-JP"/>
                </w:rPr>
                <w:t xml:space="preserve">, </w:t>
              </w:r>
              <w:proofErr w:type="spellStart"/>
              <w:r w:rsidRPr="00F103BB">
                <w:rPr>
                  <w:rFonts w:eastAsia="Malgun Gothic" w:hint="eastAsia"/>
                  <w:lang w:eastAsia="ja-JP"/>
                </w:rPr>
                <w:t>hfhalf</w:t>
              </w:r>
              <w:proofErr w:type="spellEnd"/>
              <w:r w:rsidRPr="00F103BB">
                <w:rPr>
                  <w:rFonts w:eastAsia="Malgun Gothic" w:hint="eastAsia"/>
                  <w:lang w:eastAsia="ja-JP"/>
                </w:rPr>
                <w:t xml:space="preserve">, hf1, </w:t>
              </w:r>
              <w:r w:rsidRPr="00F103BB">
                <w:rPr>
                  <w:rFonts w:eastAsia="Malgun Gothic" w:hint="eastAsia"/>
                  <w:lang w:eastAsia="ja-JP"/>
                </w:rPr>
                <w:t>…</w:t>
              </w:r>
              <w:r w:rsidRPr="00F103BB">
                <w:rPr>
                  <w:rFonts w:eastAsia="Malgun Gothic" w:hint="eastAsia"/>
                  <w:lang w:eastAsia="ja-JP"/>
                </w:rPr>
                <w:t>)</w:t>
              </w:r>
            </w:ins>
          </w:p>
        </w:tc>
        <w:tc>
          <w:tcPr>
            <w:tcW w:w="2374" w:type="dxa"/>
          </w:tcPr>
          <w:p w14:paraId="7A3BDD8F" w14:textId="6EF162A8" w:rsidR="007554DD" w:rsidRDefault="007554DD" w:rsidP="008C5F6F">
            <w:pPr>
              <w:pStyle w:val="TAL"/>
              <w:rPr>
                <w:ins w:id="136" w:author="Huawei" w:date="2021-07-26T17:03:00Z"/>
                <w:rFonts w:eastAsia="Malgun Gothic"/>
                <w:lang w:eastAsia="ja-JP"/>
              </w:rPr>
            </w:pPr>
            <w:proofErr w:type="spellStart"/>
            <w:ins w:id="137" w:author="Huawei" w:date="2021-07-26T17:03:00Z">
              <w:r w:rsidRPr="00F103BB">
                <w:rPr>
                  <w:rFonts w:eastAsia="Malgun Gothic" w:hint="eastAsia"/>
                  <w:lang w:eastAsia="ja-JP"/>
                </w:rPr>
                <w:t>TeDRX</w:t>
              </w:r>
              <w:proofErr w:type="spellEnd"/>
              <w:r w:rsidRPr="00F103BB">
                <w:rPr>
                  <w:rFonts w:eastAsia="Malgun Gothic" w:hint="eastAsia"/>
                  <w:lang w:eastAsia="ja-JP"/>
                </w:rPr>
                <w:t xml:space="preserve"> defined in TS 3</w:t>
              </w:r>
            </w:ins>
            <w:ins w:id="138" w:author="Huawei" w:date="2021-12-21T17:19:00Z">
              <w:r w:rsidR="00DA1EE8">
                <w:rPr>
                  <w:rFonts w:eastAsia="Malgun Gothic"/>
                  <w:lang w:eastAsia="ja-JP"/>
                </w:rPr>
                <w:t>8</w:t>
              </w:r>
            </w:ins>
            <w:ins w:id="139" w:author="Huawei" w:date="2021-07-26T17:03:00Z">
              <w:r w:rsidRPr="00F103BB">
                <w:rPr>
                  <w:rFonts w:eastAsia="Malgun Gothic" w:hint="eastAsia"/>
                  <w:lang w:eastAsia="ja-JP"/>
                </w:rPr>
                <w:t>.304 [</w:t>
              </w:r>
              <w:r w:rsidRPr="00F103BB">
                <w:rPr>
                  <w:rFonts w:eastAsia="Malgun Gothic"/>
                  <w:lang w:val="en-US" w:eastAsia="ja-JP"/>
                </w:rPr>
                <w:t>34</w:t>
              </w:r>
              <w:r w:rsidRPr="00F103BB">
                <w:rPr>
                  <w:rFonts w:eastAsia="Malgun Gothic" w:hint="eastAsia"/>
                  <w:lang w:eastAsia="ja-JP"/>
                </w:rPr>
                <w:t xml:space="preserve">]. Unit: [number of </w:t>
              </w:r>
              <w:proofErr w:type="spellStart"/>
              <w:r w:rsidRPr="00F103BB">
                <w:rPr>
                  <w:rFonts w:eastAsia="Malgun Gothic" w:hint="eastAsia"/>
                  <w:lang w:eastAsia="ja-JP"/>
                </w:rPr>
                <w:t>hyperframes</w:t>
              </w:r>
              <w:proofErr w:type="spellEnd"/>
              <w:r w:rsidRPr="00F103BB">
                <w:rPr>
                  <w:rFonts w:eastAsia="Malgun Gothic" w:hint="eastAsia"/>
                  <w:lang w:eastAsia="ja-JP"/>
                </w:rPr>
                <w:t>].</w:t>
              </w:r>
            </w:ins>
          </w:p>
          <w:p w14:paraId="65AFBF3E" w14:textId="6B1ABE38" w:rsidR="007554DD" w:rsidRPr="00EA5FA7" w:rsidRDefault="007554DD" w:rsidP="005B3ABE">
            <w:pPr>
              <w:pStyle w:val="TAL"/>
              <w:rPr>
                <w:ins w:id="140" w:author="Huawei" w:date="2021-07-26T17:03:00Z"/>
                <w:lang w:eastAsia="zh-CN"/>
              </w:rPr>
            </w:pPr>
          </w:p>
        </w:tc>
      </w:tr>
    </w:tbl>
    <w:p w14:paraId="2F4A374A" w14:textId="66446E6B" w:rsidR="002B25A3" w:rsidRDefault="002B25A3" w:rsidP="001551A2">
      <w:pPr>
        <w:rPr>
          <w:ins w:id="141" w:author="Huawei" w:date="2021-10-20T17:01:00Z"/>
          <w:rFonts w:eastAsia="宋体"/>
          <w:lang w:eastAsia="zh-CN"/>
        </w:rPr>
      </w:pPr>
    </w:p>
    <w:p w14:paraId="27AA4B02" w14:textId="77777777" w:rsidR="00165F8E" w:rsidRDefault="00165F8E" w:rsidP="001551A2">
      <w:pPr>
        <w:rPr>
          <w:ins w:id="142" w:author="Huawei" w:date="2021-10-20T17:01:00Z"/>
          <w:rFonts w:eastAsia="宋体"/>
          <w:lang w:eastAsia="zh-CN"/>
        </w:rPr>
      </w:pPr>
    </w:p>
    <w:p w14:paraId="4B0C5BC0" w14:textId="47DCB727" w:rsidR="00165F8E" w:rsidRDefault="00165F8E" w:rsidP="001551A2">
      <w:pPr>
        <w:rPr>
          <w:ins w:id="143" w:author="Huawei" w:date="2021-10-20T17:01:00Z"/>
          <w:rFonts w:eastAsia="宋体"/>
          <w:lang w:eastAsia="zh-CN"/>
        </w:rPr>
      </w:pPr>
      <w:ins w:id="144" w:author="Huawei" w:date="2021-10-20T17:01:00Z">
        <w:r>
          <w:rPr>
            <w:rFonts w:eastAsia="宋体" w:hint="eastAsia"/>
            <w:lang w:eastAsia="zh-CN"/>
          </w:rPr>
          <w:lastRenderedPageBreak/>
          <w:t>&lt;</w:t>
        </w:r>
        <w:r>
          <w:rPr>
            <w:rFonts w:eastAsia="宋体"/>
            <w:lang w:eastAsia="zh-CN"/>
          </w:rPr>
          <w:t>Maybe ASN.1 can be added&gt;</w:t>
        </w:r>
      </w:ins>
    </w:p>
    <w:p w14:paraId="3428AE4A" w14:textId="77777777" w:rsidR="00165F8E" w:rsidRDefault="00165F8E" w:rsidP="001551A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D0D1B" w14:paraId="094F3CA0" w14:textId="77777777" w:rsidTr="008C5F6F">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A5711B5" w14:textId="14C0E5F6" w:rsidR="00DD0D1B" w:rsidRDefault="00DD0D1B" w:rsidP="00DD0D1B">
            <w:pPr>
              <w:jc w:val="center"/>
              <w:rPr>
                <w:rFonts w:ascii="Arial" w:hAnsi="Arial" w:cs="Arial"/>
                <w:b/>
                <w:bCs/>
                <w:szCs w:val="28"/>
                <w:lang w:eastAsia="en-GB"/>
              </w:rPr>
            </w:pPr>
            <w:r>
              <w:rPr>
                <w:rFonts w:ascii="Arial" w:hAnsi="Arial" w:cs="Arial"/>
                <w:b/>
                <w:bCs/>
                <w:szCs w:val="28"/>
                <w:lang w:eastAsia="zh-CN"/>
              </w:rPr>
              <w:t>Change Ends for TS 38.423</w:t>
            </w:r>
          </w:p>
        </w:tc>
      </w:tr>
    </w:tbl>
    <w:p w14:paraId="6FDA2B3E" w14:textId="77777777" w:rsidR="005456E5" w:rsidRPr="00947C97" w:rsidRDefault="005456E5" w:rsidP="001551A2">
      <w:pPr>
        <w:rPr>
          <w:lang w:eastAsia="zh-CN"/>
        </w:rPr>
      </w:pPr>
    </w:p>
    <w:p w14:paraId="1FB9DB58" w14:textId="0FF5F1D4" w:rsidR="005456E5" w:rsidRPr="004C389C" w:rsidRDefault="004560E3" w:rsidP="004C389C">
      <w:pPr>
        <w:pStyle w:val="10"/>
      </w:pPr>
      <w:r>
        <w:t>7</w:t>
      </w:r>
      <w:r w:rsidR="00542711">
        <w:t xml:space="preserve">. </w:t>
      </w:r>
      <w:r w:rsidR="00A62F1F">
        <w:t>Appendix</w:t>
      </w:r>
    </w:p>
    <w:p w14:paraId="5ABFAA86" w14:textId="5CC432E7" w:rsidR="008F11BE" w:rsidRDefault="008F11BE" w:rsidP="008F11BE">
      <w:pPr>
        <w:rPr>
          <w:rFonts w:eastAsia="Yu Mincho" w:cs="Arial"/>
        </w:rPr>
      </w:pPr>
    </w:p>
    <w:tbl>
      <w:tblPr>
        <w:tblStyle w:val="af4"/>
        <w:tblW w:w="0" w:type="auto"/>
        <w:tblLook w:val="04A0" w:firstRow="1" w:lastRow="0" w:firstColumn="1" w:lastColumn="0" w:noHBand="0" w:noVBand="1"/>
      </w:tblPr>
      <w:tblGrid>
        <w:gridCol w:w="9631"/>
      </w:tblGrid>
      <w:tr w:rsidR="008F11BE" w14:paraId="3A458D57" w14:textId="77777777" w:rsidTr="008D4276">
        <w:tc>
          <w:tcPr>
            <w:tcW w:w="9855" w:type="dxa"/>
          </w:tcPr>
          <w:p w14:paraId="10E4B007" w14:textId="45AF6472" w:rsidR="002B6DC3" w:rsidRDefault="002B6DC3" w:rsidP="004C389C">
            <w:pPr>
              <w:spacing w:after="0"/>
              <w:rPr>
                <w:rFonts w:eastAsia="Yu Mincho" w:cs="Arial"/>
              </w:rPr>
            </w:pPr>
            <w:r w:rsidRPr="002B6DC3">
              <w:rPr>
                <w:rFonts w:eastAsia="Yu Mincho" w:cs="Arial"/>
              </w:rPr>
              <w:t>Agreements</w:t>
            </w:r>
            <w:r w:rsidR="00633BFE">
              <w:rPr>
                <w:rFonts w:eastAsia="Yu Mincho" w:cs="Arial"/>
              </w:rPr>
              <w:t xml:space="preserve"> in RAN2-113bis-e</w:t>
            </w:r>
            <w:r w:rsidRPr="002B6DC3">
              <w:rPr>
                <w:rFonts w:eastAsia="Yu Mincho" w:cs="Arial"/>
              </w:rPr>
              <w:t>:</w:t>
            </w:r>
          </w:p>
          <w:p w14:paraId="3AD6404C" w14:textId="76314D57" w:rsidR="002B6DC3" w:rsidRPr="004C389C" w:rsidRDefault="002B6DC3" w:rsidP="00AD2CD9">
            <w:pPr>
              <w:pStyle w:val="af9"/>
              <w:numPr>
                <w:ilvl w:val="0"/>
                <w:numId w:val="15"/>
              </w:numPr>
              <w:rPr>
                <w:rFonts w:eastAsia="Yu Mincho" w:cs="Arial"/>
                <w:highlight w:val="green"/>
              </w:rPr>
            </w:pPr>
            <w:r w:rsidRPr="004C389C">
              <w:rPr>
                <w:rFonts w:eastAsia="Yu Mincho" w:cs="Arial"/>
                <w:highlight w:val="green"/>
              </w:rPr>
              <w:t xml:space="preserve">RAN decides and configures </w:t>
            </w:r>
            <w:proofErr w:type="spellStart"/>
            <w:r w:rsidRPr="004C389C">
              <w:rPr>
                <w:rFonts w:eastAsia="Yu Mincho" w:cs="Arial"/>
                <w:highlight w:val="green"/>
              </w:rPr>
              <w:t>eDRX</w:t>
            </w:r>
            <w:proofErr w:type="spellEnd"/>
            <w:r w:rsidRPr="004C389C">
              <w:rPr>
                <w:rFonts w:eastAsia="Yu Mincho" w:cs="Arial"/>
                <w:highlight w:val="green"/>
              </w:rPr>
              <w:t xml:space="preserve"> via RRC for RRC_INACTIVE (FFS on the need and details of coordination with the CN)</w:t>
            </w:r>
          </w:p>
          <w:p w14:paraId="7174FF4C" w14:textId="77777777" w:rsidR="004F2680" w:rsidRDefault="002B6DC3" w:rsidP="00AD2CD9">
            <w:pPr>
              <w:pStyle w:val="af9"/>
              <w:numPr>
                <w:ilvl w:val="0"/>
                <w:numId w:val="15"/>
              </w:numPr>
              <w:rPr>
                <w:rFonts w:eastAsia="Yu Mincho" w:cs="Arial"/>
              </w:rPr>
            </w:pPr>
            <w:r w:rsidRPr="004C389C">
              <w:rPr>
                <w:rFonts w:eastAsia="Yu Mincho" w:cs="Arial"/>
              </w:rPr>
              <w:t xml:space="preserve">At least for </w:t>
            </w:r>
            <w:proofErr w:type="spellStart"/>
            <w:r w:rsidRPr="004C389C">
              <w:rPr>
                <w:rFonts w:eastAsia="Yu Mincho" w:cs="Arial"/>
              </w:rPr>
              <w:t>eDRX</w:t>
            </w:r>
            <w:proofErr w:type="spellEnd"/>
            <w:r w:rsidRPr="004C389C">
              <w:rPr>
                <w:rFonts w:eastAsia="Yu Mincho" w:cs="Arial"/>
              </w:rPr>
              <w:t xml:space="preserve"> cycle, the configurations of the </w:t>
            </w:r>
            <w:proofErr w:type="spellStart"/>
            <w:r w:rsidRPr="004C389C">
              <w:rPr>
                <w:rFonts w:eastAsia="Yu Mincho" w:cs="Arial"/>
              </w:rPr>
              <w:t>eDRX</w:t>
            </w:r>
            <w:proofErr w:type="spellEnd"/>
            <w:r w:rsidRPr="004C389C">
              <w:rPr>
                <w:rFonts w:eastAsia="Yu Mincho" w:cs="Arial"/>
              </w:rPr>
              <w:t xml:space="preserve"> for RRC_IDLE and RRC_INACTIVE can be different (FFS for PTW, e.g. length and starting point, when </w:t>
            </w:r>
            <w:proofErr w:type="spellStart"/>
            <w:r w:rsidRPr="004C389C">
              <w:rPr>
                <w:rFonts w:eastAsia="Yu Mincho" w:cs="Arial"/>
              </w:rPr>
              <w:t>eDRX</w:t>
            </w:r>
            <w:proofErr w:type="spellEnd"/>
            <w:r w:rsidRPr="004C389C">
              <w:rPr>
                <w:rFonts w:eastAsia="Yu Mincho" w:cs="Arial"/>
              </w:rPr>
              <w:t xml:space="preserve"> cycles are longer than 10.24s)</w:t>
            </w:r>
          </w:p>
          <w:p w14:paraId="26640DE2" w14:textId="77777777" w:rsidR="004F2680" w:rsidRPr="004C389C" w:rsidRDefault="004F2680" w:rsidP="004C389C">
            <w:pPr>
              <w:spacing w:after="0"/>
              <w:rPr>
                <w:rFonts w:eastAsia="Yu Mincho" w:cs="Arial"/>
              </w:rPr>
            </w:pPr>
            <w:r w:rsidRPr="004C389C">
              <w:rPr>
                <w:rFonts w:eastAsia="Yu Mincho" w:cs="Arial"/>
              </w:rPr>
              <w:t>Agreements - via email (from offline [101]):</w:t>
            </w:r>
          </w:p>
          <w:p w14:paraId="67755B95" w14:textId="13EB9893" w:rsidR="004F2680" w:rsidRPr="004C389C" w:rsidRDefault="004F2680" w:rsidP="00AD2CD9">
            <w:pPr>
              <w:pStyle w:val="af9"/>
              <w:numPr>
                <w:ilvl w:val="0"/>
                <w:numId w:val="13"/>
              </w:numPr>
              <w:rPr>
                <w:rFonts w:eastAsia="Yu Mincho" w:cs="Arial"/>
              </w:rPr>
            </w:pPr>
            <w:r w:rsidRPr="004C389C">
              <w:rPr>
                <w:rFonts w:eastAsia="Yu Mincho" w:cs="Arial"/>
              </w:rPr>
              <w:t xml:space="preserve">RAN2 assumes that CN provides necessary assistance information on </w:t>
            </w:r>
            <w:proofErr w:type="spellStart"/>
            <w:r w:rsidRPr="004C389C">
              <w:rPr>
                <w:rFonts w:eastAsia="Yu Mincho" w:cs="Arial"/>
              </w:rPr>
              <w:t>eDRX</w:t>
            </w:r>
            <w:proofErr w:type="spellEnd"/>
            <w:r w:rsidRPr="004C389C">
              <w:rPr>
                <w:rFonts w:eastAsia="Yu Mincho" w:cs="Arial"/>
              </w:rPr>
              <w:t xml:space="preserve"> </w:t>
            </w:r>
            <w:proofErr w:type="spellStart"/>
            <w:r w:rsidRPr="004C389C">
              <w:rPr>
                <w:rFonts w:eastAsia="Yu Mincho" w:cs="Arial"/>
              </w:rPr>
              <w:t>config</w:t>
            </w:r>
            <w:proofErr w:type="spellEnd"/>
            <w:r w:rsidRPr="004C389C">
              <w:rPr>
                <w:rFonts w:eastAsia="Yu Mincho" w:cs="Arial"/>
              </w:rPr>
              <w:t xml:space="preserve">. for RRC_IDLE to RAN (e.g. reusing </w:t>
            </w:r>
            <w:proofErr w:type="spellStart"/>
            <w:r w:rsidRPr="004C389C">
              <w:rPr>
                <w:rFonts w:eastAsia="Yu Mincho" w:cs="Arial"/>
              </w:rPr>
              <w:t>eDRX</w:t>
            </w:r>
            <w:proofErr w:type="spellEnd"/>
            <w:r w:rsidRPr="004C389C">
              <w:rPr>
                <w:rFonts w:eastAsia="Yu Mincho" w:cs="Arial"/>
              </w:rPr>
              <w:t xml:space="preserve"> </w:t>
            </w:r>
            <w:proofErr w:type="spellStart"/>
            <w:r w:rsidRPr="004C389C">
              <w:rPr>
                <w:rFonts w:eastAsia="Yu Mincho" w:cs="Arial"/>
              </w:rPr>
              <w:t>config</w:t>
            </w:r>
            <w:proofErr w:type="spellEnd"/>
            <w:r w:rsidRPr="004C389C">
              <w:rPr>
                <w:rFonts w:eastAsia="Yu Mincho" w:cs="Arial"/>
              </w:rPr>
              <w:t>. defined in “CN Assistance Information for RRC INACTIVE IE” for E-UTRA/5GC).</w:t>
            </w:r>
          </w:p>
          <w:p w14:paraId="1C476415" w14:textId="42AFB57F" w:rsidR="004F2680" w:rsidRPr="004C389C" w:rsidRDefault="004F2680" w:rsidP="00AD2CD9">
            <w:pPr>
              <w:pStyle w:val="af9"/>
              <w:numPr>
                <w:ilvl w:val="0"/>
                <w:numId w:val="13"/>
              </w:numPr>
              <w:rPr>
                <w:rFonts w:eastAsia="Yu Mincho" w:cs="Arial"/>
              </w:rPr>
            </w:pPr>
            <w:proofErr w:type="spellStart"/>
            <w:r w:rsidRPr="004C389C">
              <w:rPr>
                <w:rFonts w:eastAsia="Yu Mincho" w:cs="Arial"/>
              </w:rPr>
              <w:t>eDRX</w:t>
            </w:r>
            <w:proofErr w:type="spellEnd"/>
            <w:r w:rsidRPr="004C389C">
              <w:rPr>
                <w:rFonts w:eastAsia="Yu Mincho" w:cs="Arial"/>
              </w:rPr>
              <w:t xml:space="preserve"> feature, including the related parameters (i.e. PH, PTW. H-SFN) and corresponding paging operation defined for E-UTRA/5GC is used as baseline to enable </w:t>
            </w:r>
            <w:proofErr w:type="spellStart"/>
            <w:r w:rsidRPr="004C389C">
              <w:rPr>
                <w:rFonts w:eastAsia="Yu Mincho" w:cs="Arial"/>
              </w:rPr>
              <w:t>eDRX</w:t>
            </w:r>
            <w:proofErr w:type="spellEnd"/>
            <w:r w:rsidRPr="004C389C">
              <w:rPr>
                <w:rFonts w:eastAsia="Yu Mincho" w:cs="Arial"/>
              </w:rPr>
              <w:t xml:space="preserve"> &gt;10.24sec for both RRC_IDLE and RRC_INACTIVE in NR/5GC</w:t>
            </w:r>
          </w:p>
          <w:p w14:paraId="79D74441" w14:textId="109A632E" w:rsidR="004F2680" w:rsidRPr="004C389C" w:rsidRDefault="004F2680" w:rsidP="00AD2CD9">
            <w:pPr>
              <w:pStyle w:val="af9"/>
              <w:numPr>
                <w:ilvl w:val="0"/>
                <w:numId w:val="13"/>
              </w:numPr>
              <w:rPr>
                <w:rFonts w:eastAsia="Yu Mincho" w:cs="Arial"/>
              </w:rPr>
            </w:pPr>
            <w:r w:rsidRPr="004C389C">
              <w:rPr>
                <w:rFonts w:eastAsia="Yu Mincho" w:cs="Arial"/>
              </w:rPr>
              <w:t>RAN2 confirms that CN paging and RAN paging use the same paging frame offset and first PDCCH monitoring occasion in PO, which are configured by RAN without involvement of CN.</w:t>
            </w:r>
          </w:p>
          <w:p w14:paraId="0B28E0D2" w14:textId="0076626A" w:rsidR="008F11BE" w:rsidRPr="0002405B" w:rsidRDefault="004F2680" w:rsidP="00AD2CD9">
            <w:pPr>
              <w:pStyle w:val="af9"/>
              <w:numPr>
                <w:ilvl w:val="0"/>
                <w:numId w:val="13"/>
              </w:numPr>
            </w:pPr>
            <w:r w:rsidRPr="004C389C">
              <w:rPr>
                <w:rFonts w:eastAsia="Yu Mincho" w:cs="Arial"/>
              </w:rPr>
              <w:t xml:space="preserve">RAN2 confirms that SI modification mechanism from LTE is used as a baseline for SI change (other than ETWS and CMAS), i.e. by using an </w:t>
            </w:r>
            <w:proofErr w:type="spellStart"/>
            <w:r w:rsidRPr="004C389C">
              <w:rPr>
                <w:rFonts w:eastAsia="Yu Mincho" w:cs="Arial"/>
              </w:rPr>
              <w:t>eDRX</w:t>
            </w:r>
            <w:proofErr w:type="spellEnd"/>
            <w:r w:rsidRPr="004C389C">
              <w:rPr>
                <w:rFonts w:eastAsia="Yu Mincho" w:cs="Arial"/>
              </w:rPr>
              <w:t xml:space="preserve"> acquisition period and a flag to indicate SI modification for </w:t>
            </w:r>
            <w:proofErr w:type="spellStart"/>
            <w:r w:rsidRPr="004C389C">
              <w:rPr>
                <w:rFonts w:eastAsia="Yu Mincho" w:cs="Arial"/>
              </w:rPr>
              <w:t>eDRX</w:t>
            </w:r>
            <w:proofErr w:type="spellEnd"/>
            <w:r w:rsidRPr="004C389C">
              <w:rPr>
                <w:rFonts w:eastAsia="Yu Mincho" w:cs="Arial"/>
              </w:rPr>
              <w:t xml:space="preserve"> in Short Message (e.g. </w:t>
            </w:r>
            <w:proofErr w:type="spellStart"/>
            <w:r w:rsidRPr="004C389C">
              <w:rPr>
                <w:rFonts w:eastAsia="Yu Mincho" w:cs="Arial"/>
              </w:rPr>
              <w:t>systemInfoModification-eDRX</w:t>
            </w:r>
            <w:proofErr w:type="spellEnd"/>
            <w:r w:rsidRPr="004C389C">
              <w:rPr>
                <w:rFonts w:eastAsia="Yu Mincho" w:cs="Arial"/>
              </w:rPr>
              <w:t>)</w:t>
            </w:r>
          </w:p>
        </w:tc>
      </w:tr>
    </w:tbl>
    <w:p w14:paraId="194C0D29" w14:textId="77777777" w:rsidR="008F11BE" w:rsidRDefault="008F11BE" w:rsidP="008F11BE">
      <w:pPr>
        <w:rPr>
          <w:rFonts w:eastAsiaTheme="minorEastAsia"/>
          <w:lang w:eastAsia="zh-CN"/>
        </w:rPr>
      </w:pPr>
    </w:p>
    <w:p w14:paraId="56D5B100" w14:textId="25235DF5" w:rsidR="005E5828" w:rsidRPr="005E5828" w:rsidRDefault="005E5828" w:rsidP="004C389C">
      <w:pPr>
        <w:pBdr>
          <w:top w:val="single" w:sz="4" w:space="1" w:color="auto"/>
          <w:left w:val="single" w:sz="4" w:space="4" w:color="auto"/>
          <w:bottom w:val="single" w:sz="4" w:space="1" w:color="auto"/>
          <w:right w:val="single" w:sz="4" w:space="4" w:color="auto"/>
        </w:pBdr>
        <w:spacing w:after="0"/>
        <w:rPr>
          <w:rFonts w:eastAsia="Yu Mincho" w:cs="Arial"/>
        </w:rPr>
      </w:pPr>
      <w:r w:rsidRPr="005E5828">
        <w:rPr>
          <w:rFonts w:eastAsia="Yu Mincho" w:cs="Arial"/>
        </w:rPr>
        <w:t xml:space="preserve">Agreements via email </w:t>
      </w:r>
      <w:r w:rsidR="00533B3F">
        <w:rPr>
          <w:rFonts w:eastAsia="Yu Mincho" w:cs="Arial"/>
        </w:rPr>
        <w:t>in RAN2-114-e</w:t>
      </w:r>
      <w:r w:rsidRPr="005E5828">
        <w:rPr>
          <w:rFonts w:eastAsia="Yu Mincho" w:cs="Arial"/>
        </w:rPr>
        <w:t>:</w:t>
      </w:r>
    </w:p>
    <w:p w14:paraId="5EF42CE8" w14:textId="77777777" w:rsidR="005E5828" w:rsidRPr="004C389C" w:rsidRDefault="005E5828" w:rsidP="00AD2CD9">
      <w:pPr>
        <w:pStyle w:val="af9"/>
        <w:numPr>
          <w:ilvl w:val="0"/>
          <w:numId w:val="13"/>
        </w:numPr>
        <w:pBdr>
          <w:top w:val="single" w:sz="4" w:space="1" w:color="auto"/>
          <w:left w:val="single" w:sz="4" w:space="4" w:color="auto"/>
          <w:bottom w:val="single" w:sz="4" w:space="1" w:color="auto"/>
          <w:right w:val="single" w:sz="4" w:space="4" w:color="auto"/>
        </w:pBdr>
        <w:rPr>
          <w:rFonts w:eastAsia="Yu Mincho" w:cs="Arial"/>
          <w:highlight w:val="green"/>
        </w:rPr>
      </w:pPr>
      <w:r w:rsidRPr="004C389C">
        <w:rPr>
          <w:rFonts w:eastAsia="Yu Mincho" w:cs="Arial"/>
          <w:highlight w:val="green"/>
        </w:rPr>
        <w:t xml:space="preserve">Lower bound for </w:t>
      </w:r>
      <w:proofErr w:type="spellStart"/>
      <w:r w:rsidRPr="004C389C">
        <w:rPr>
          <w:rFonts w:eastAsia="Yu Mincho" w:cs="Arial"/>
          <w:highlight w:val="green"/>
        </w:rPr>
        <w:t>eDRX</w:t>
      </w:r>
      <w:proofErr w:type="spellEnd"/>
      <w:r w:rsidRPr="004C389C">
        <w:rPr>
          <w:rFonts w:eastAsia="Yu Mincho" w:cs="Arial"/>
          <w:highlight w:val="green"/>
        </w:rPr>
        <w:t xml:space="preserve"> configuration in RRC_IDLE and RRC_INACTIVE is 2.56 seconds. Inform SA2/CT1 and check if there is any concern.</w:t>
      </w:r>
    </w:p>
    <w:p w14:paraId="586BAD4D" w14:textId="77777777" w:rsidR="005E5828" w:rsidRPr="004C389C" w:rsidRDefault="005E5828" w:rsidP="00AD2CD9">
      <w:pPr>
        <w:pStyle w:val="af9"/>
        <w:numPr>
          <w:ilvl w:val="0"/>
          <w:numId w:val="13"/>
        </w:numPr>
        <w:pBdr>
          <w:top w:val="single" w:sz="4" w:space="1" w:color="auto"/>
          <w:left w:val="single" w:sz="4" w:space="4" w:color="auto"/>
          <w:bottom w:val="single" w:sz="4" w:space="1" w:color="auto"/>
          <w:right w:val="single" w:sz="4" w:space="4" w:color="auto"/>
        </w:pBdr>
        <w:rPr>
          <w:rFonts w:eastAsia="Yu Mincho" w:cs="Arial"/>
        </w:rPr>
      </w:pPr>
      <w:r w:rsidRPr="009D3D6D">
        <w:rPr>
          <w:rFonts w:eastAsia="Yu Mincho" w:cs="Arial"/>
        </w:rPr>
        <w:t>It is up to RAN to configure the length for PTW for RAN paging, the RAN PTW length can be different from the CN PTW length.</w:t>
      </w:r>
    </w:p>
    <w:p w14:paraId="35E447D4" w14:textId="77777777" w:rsidR="005E5828" w:rsidRDefault="005E5828" w:rsidP="00AD2CD9">
      <w:pPr>
        <w:pStyle w:val="af9"/>
        <w:numPr>
          <w:ilvl w:val="0"/>
          <w:numId w:val="13"/>
        </w:numPr>
        <w:pBdr>
          <w:top w:val="single" w:sz="4" w:space="1" w:color="auto"/>
          <w:left w:val="single" w:sz="4" w:space="4" w:color="auto"/>
          <w:bottom w:val="single" w:sz="4" w:space="1" w:color="auto"/>
          <w:right w:val="single" w:sz="4" w:space="4" w:color="auto"/>
        </w:pBdr>
        <w:rPr>
          <w:rFonts w:eastAsia="Yu Mincho" w:cs="Arial"/>
        </w:rPr>
      </w:pPr>
      <w:r w:rsidRPr="004C389C">
        <w:rPr>
          <w:rFonts w:eastAsia="Yu Mincho" w:cs="Arial"/>
        </w:rPr>
        <w:t>When RAN and CN paging coincide in the same PH, the PTW starting locations are the same. FFS how to calculate the PTW starting location so that it is the same for RAN and CN PTW.</w:t>
      </w:r>
    </w:p>
    <w:p w14:paraId="517AEE8E" w14:textId="77777777" w:rsidR="002B6DC3" w:rsidRPr="002B6DC3" w:rsidRDefault="002B6DC3" w:rsidP="009D3D6D">
      <w:pPr>
        <w:pBdr>
          <w:top w:val="single" w:sz="4" w:space="1" w:color="auto"/>
          <w:left w:val="single" w:sz="4" w:space="4" w:color="auto"/>
          <w:bottom w:val="single" w:sz="4" w:space="1" w:color="auto"/>
          <w:right w:val="single" w:sz="4" w:space="4" w:color="auto"/>
        </w:pBdr>
        <w:spacing w:after="0"/>
        <w:rPr>
          <w:rFonts w:eastAsia="Yu Mincho" w:cs="Arial"/>
        </w:rPr>
      </w:pPr>
      <w:r w:rsidRPr="002B6DC3">
        <w:rPr>
          <w:rFonts w:eastAsia="Yu Mincho" w:cs="Arial"/>
        </w:rPr>
        <w:t>Agreements online:</w:t>
      </w:r>
    </w:p>
    <w:p w14:paraId="19EDBE29" w14:textId="43D0342A" w:rsidR="002B6DC3" w:rsidRPr="009D3D6D" w:rsidRDefault="002B6DC3" w:rsidP="00AD2CD9">
      <w:pPr>
        <w:pStyle w:val="af9"/>
        <w:numPr>
          <w:ilvl w:val="0"/>
          <w:numId w:val="14"/>
        </w:numPr>
        <w:pBdr>
          <w:top w:val="single" w:sz="4" w:space="1" w:color="auto"/>
          <w:left w:val="single" w:sz="4" w:space="4" w:color="auto"/>
          <w:bottom w:val="single" w:sz="4" w:space="1" w:color="auto"/>
          <w:right w:val="single" w:sz="4" w:space="4" w:color="auto"/>
        </w:pBdr>
        <w:rPr>
          <w:rFonts w:eastAsia="Yu Mincho" w:cs="Arial"/>
        </w:rPr>
      </w:pPr>
      <w:r w:rsidRPr="002B6DC3">
        <w:rPr>
          <w:rFonts w:eastAsia="Yu Mincho" w:cs="Arial"/>
        </w:rPr>
        <w:t>Continue in the next meeting the discussion on how UE is expected to monitor RAN and CN PTW, e.g. whether UE in RRC_INACTIVE monitors for only RAN PTW or both CN and RAN PTW when they overlap</w:t>
      </w:r>
    </w:p>
    <w:p w14:paraId="692F697F" w14:textId="77777777" w:rsidR="005C113C" w:rsidRDefault="005C113C" w:rsidP="001551A2">
      <w:pPr>
        <w:rPr>
          <w:rFonts w:eastAsia="Yu Mincho" w:cs="Arial"/>
          <w:highlight w:val="green"/>
        </w:rPr>
      </w:pPr>
    </w:p>
    <w:tbl>
      <w:tblPr>
        <w:tblStyle w:val="af4"/>
        <w:tblW w:w="0" w:type="auto"/>
        <w:tblLook w:val="04A0" w:firstRow="1" w:lastRow="0" w:firstColumn="1" w:lastColumn="0" w:noHBand="0" w:noVBand="1"/>
      </w:tblPr>
      <w:tblGrid>
        <w:gridCol w:w="9631"/>
      </w:tblGrid>
      <w:tr w:rsidR="00EF1115" w14:paraId="5D0A5BDA" w14:textId="77777777" w:rsidTr="00EF1115">
        <w:tc>
          <w:tcPr>
            <w:tcW w:w="9631" w:type="dxa"/>
          </w:tcPr>
          <w:p w14:paraId="6DB9D730" w14:textId="62954C0C" w:rsidR="00EF1115" w:rsidRPr="00EF1115" w:rsidRDefault="00EF1115" w:rsidP="00EF1115">
            <w:pPr>
              <w:overflowPunct w:val="0"/>
              <w:autoSpaceDE w:val="0"/>
              <w:autoSpaceDN w:val="0"/>
              <w:adjustRightInd w:val="0"/>
              <w:spacing w:after="0"/>
              <w:ind w:left="284" w:hanging="284"/>
              <w:jc w:val="left"/>
              <w:textAlignment w:val="baseline"/>
              <w:rPr>
                <w:rFonts w:eastAsia="宋体"/>
                <w:lang w:eastAsia="ja-JP"/>
              </w:rPr>
            </w:pPr>
            <w:r w:rsidRPr="00EF1115">
              <w:rPr>
                <w:rFonts w:eastAsia="宋体"/>
                <w:lang w:eastAsia="ja-JP"/>
              </w:rPr>
              <w:t>Agreements</w:t>
            </w:r>
            <w:r w:rsidR="008852ED">
              <w:rPr>
                <w:rFonts w:eastAsia="宋体"/>
                <w:lang w:eastAsia="ja-JP"/>
              </w:rPr>
              <w:t xml:space="preserve"> </w:t>
            </w:r>
            <w:r w:rsidR="008852ED">
              <w:rPr>
                <w:rFonts w:eastAsia="Yu Mincho" w:cs="Arial"/>
              </w:rPr>
              <w:t>in RAN2-115-e</w:t>
            </w:r>
            <w:r w:rsidRPr="00EF1115">
              <w:rPr>
                <w:rFonts w:eastAsia="宋体"/>
                <w:lang w:eastAsia="ja-JP"/>
              </w:rPr>
              <w:t>:</w:t>
            </w:r>
          </w:p>
          <w:p w14:paraId="0D81436D" w14:textId="77777777" w:rsidR="00EF1115" w:rsidRPr="00EF1115" w:rsidRDefault="00EF1115" w:rsidP="00AD2CD9">
            <w:pPr>
              <w:numPr>
                <w:ilvl w:val="0"/>
                <w:numId w:val="21"/>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When IDLE </w:t>
            </w:r>
            <w:proofErr w:type="spellStart"/>
            <w:r w:rsidRPr="00EF1115">
              <w:rPr>
                <w:rFonts w:eastAsia="宋体"/>
                <w:lang w:eastAsia="ja-JP"/>
              </w:rPr>
              <w:t>eDRX</w:t>
            </w:r>
            <w:proofErr w:type="spellEnd"/>
            <w:r w:rsidRPr="00EF1115">
              <w:rPr>
                <w:rFonts w:eastAsia="宋体"/>
                <w:lang w:eastAsia="ja-JP"/>
              </w:rPr>
              <w:t xml:space="preserve"> cycle is longer than 10.24s, PH calculation formula defined in LTE is re-used, i.e. </w:t>
            </w:r>
          </w:p>
          <w:p w14:paraId="33047128"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r w:rsidRPr="00EF1115">
              <w:rPr>
                <w:rFonts w:eastAsia="宋体"/>
                <w:lang w:eastAsia="ja-JP"/>
              </w:rPr>
              <w:t xml:space="preserve">PH_CN:  H-SFN mod </w:t>
            </w:r>
            <w:proofErr w:type="spellStart"/>
            <w:r w:rsidRPr="00EF1115">
              <w:rPr>
                <w:rFonts w:eastAsia="宋体"/>
                <w:lang w:eastAsia="ja-JP"/>
              </w:rPr>
              <w:t>TeDRX</w:t>
            </w:r>
            <w:proofErr w:type="spellEnd"/>
            <w:r w:rsidRPr="00EF1115">
              <w:rPr>
                <w:rFonts w:eastAsia="宋体"/>
                <w:lang w:eastAsia="ja-JP"/>
              </w:rPr>
              <w:t xml:space="preserve">,_CN,H= (UE_ID_H mod </w:t>
            </w:r>
            <w:proofErr w:type="spellStart"/>
            <w:r w:rsidRPr="00EF1115">
              <w:rPr>
                <w:rFonts w:eastAsia="宋体"/>
                <w:lang w:eastAsia="ja-JP"/>
              </w:rPr>
              <w:t>TeDRX_CN,H</w:t>
            </w:r>
            <w:proofErr w:type="spellEnd"/>
            <w:r w:rsidRPr="00EF1115">
              <w:rPr>
                <w:rFonts w:eastAsia="宋体"/>
                <w:lang w:eastAsia="ja-JP"/>
              </w:rPr>
              <w:t>)</w:t>
            </w:r>
          </w:p>
          <w:p w14:paraId="4C75ED16"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r w:rsidRPr="00EF1115">
              <w:rPr>
                <w:rFonts w:eastAsia="宋体"/>
                <w:lang w:eastAsia="ja-JP"/>
              </w:rPr>
              <w:t xml:space="preserve">-  </w:t>
            </w:r>
            <w:proofErr w:type="gramStart"/>
            <w:r w:rsidRPr="00EF1115">
              <w:rPr>
                <w:rFonts w:eastAsia="宋体"/>
                <w:lang w:eastAsia="ja-JP"/>
              </w:rPr>
              <w:t>where</w:t>
            </w:r>
            <w:proofErr w:type="gramEnd"/>
            <w:r w:rsidRPr="00EF1115">
              <w:rPr>
                <w:rFonts w:eastAsia="宋体"/>
                <w:lang w:eastAsia="ja-JP"/>
              </w:rPr>
              <w:t xml:space="preserve"> </w:t>
            </w:r>
            <w:proofErr w:type="spellStart"/>
            <w:r w:rsidRPr="00EF1115">
              <w:rPr>
                <w:rFonts w:eastAsia="宋体"/>
                <w:lang w:eastAsia="ja-JP"/>
              </w:rPr>
              <w:t>TeDRX_CN,H</w:t>
            </w:r>
            <w:proofErr w:type="spellEnd"/>
            <w:r w:rsidRPr="00EF1115">
              <w:rPr>
                <w:rFonts w:eastAsia="宋体"/>
                <w:lang w:eastAsia="ja-JP"/>
              </w:rPr>
              <w:t xml:space="preserve"> is equal to IDLE </w:t>
            </w:r>
            <w:proofErr w:type="spellStart"/>
            <w:r w:rsidRPr="00EF1115">
              <w:rPr>
                <w:rFonts w:eastAsia="宋体"/>
                <w:lang w:eastAsia="ja-JP"/>
              </w:rPr>
              <w:t>eDRX</w:t>
            </w:r>
            <w:proofErr w:type="spellEnd"/>
            <w:r w:rsidRPr="00EF1115">
              <w:rPr>
                <w:rFonts w:eastAsia="宋体"/>
                <w:lang w:eastAsia="ja-JP"/>
              </w:rPr>
              <w:t xml:space="preserve"> cycle.</w:t>
            </w:r>
          </w:p>
          <w:p w14:paraId="631551DC" w14:textId="77777777" w:rsidR="00EF1115" w:rsidRPr="00EF1115" w:rsidRDefault="00EF1115" w:rsidP="00AD2CD9">
            <w:pPr>
              <w:numPr>
                <w:ilvl w:val="0"/>
                <w:numId w:val="21"/>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When IDLE </w:t>
            </w:r>
            <w:proofErr w:type="spellStart"/>
            <w:r w:rsidRPr="00EF1115">
              <w:rPr>
                <w:rFonts w:eastAsia="宋体"/>
                <w:lang w:eastAsia="ja-JP"/>
              </w:rPr>
              <w:t>eDRX</w:t>
            </w:r>
            <w:proofErr w:type="spellEnd"/>
            <w:r w:rsidRPr="00EF1115">
              <w:rPr>
                <w:rFonts w:eastAsia="宋体"/>
                <w:lang w:eastAsia="ja-JP"/>
              </w:rPr>
              <w:t xml:space="preserve"> cycle is longer than 10.24s, CN </w:t>
            </w:r>
            <w:proofErr w:type="spellStart"/>
            <w:r w:rsidRPr="00EF1115">
              <w:rPr>
                <w:rFonts w:eastAsia="宋体"/>
                <w:lang w:eastAsia="ja-JP"/>
              </w:rPr>
              <w:t>PTW_end</w:t>
            </w:r>
            <w:proofErr w:type="spellEnd"/>
            <w:r w:rsidRPr="00EF1115">
              <w:rPr>
                <w:rFonts w:eastAsia="宋体"/>
                <w:lang w:eastAsia="ja-JP"/>
              </w:rPr>
              <w:t xml:space="preserve"> calculation formula defined in LTE is re-used, i.e. </w:t>
            </w:r>
          </w:p>
          <w:p w14:paraId="43F26234"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proofErr w:type="spellStart"/>
            <w:r w:rsidRPr="00EF1115">
              <w:rPr>
                <w:rFonts w:eastAsia="宋体"/>
                <w:lang w:eastAsia="ja-JP"/>
              </w:rPr>
              <w:t>PTW_end</w:t>
            </w:r>
            <w:proofErr w:type="spellEnd"/>
            <w:r w:rsidRPr="00EF1115">
              <w:rPr>
                <w:rFonts w:eastAsia="宋体"/>
                <w:lang w:eastAsia="ja-JP"/>
              </w:rPr>
              <w:t xml:space="preserve"> is radio frame satisfying SFN = (</w:t>
            </w:r>
            <w:proofErr w:type="spellStart"/>
            <w:r w:rsidRPr="00EF1115">
              <w:rPr>
                <w:rFonts w:eastAsia="宋体"/>
                <w:lang w:eastAsia="ja-JP"/>
              </w:rPr>
              <w:t>PTW_start</w:t>
            </w:r>
            <w:proofErr w:type="spellEnd"/>
            <w:r w:rsidRPr="00EF1115">
              <w:rPr>
                <w:rFonts w:eastAsia="宋体"/>
                <w:lang w:eastAsia="ja-JP"/>
              </w:rPr>
              <w:t xml:space="preserve"> + L*100 - 1) mod 1024, </w:t>
            </w:r>
          </w:p>
          <w:p w14:paraId="44AE3357"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r w:rsidRPr="00EF1115">
              <w:rPr>
                <w:rFonts w:eastAsia="宋体"/>
                <w:lang w:eastAsia="ja-JP"/>
              </w:rPr>
              <w:t xml:space="preserve">- </w:t>
            </w:r>
            <w:proofErr w:type="gramStart"/>
            <w:r w:rsidRPr="00EF1115">
              <w:rPr>
                <w:rFonts w:eastAsia="宋体"/>
                <w:lang w:eastAsia="ja-JP"/>
              </w:rPr>
              <w:t>where</w:t>
            </w:r>
            <w:proofErr w:type="gramEnd"/>
            <w:r w:rsidRPr="00EF1115">
              <w:rPr>
                <w:rFonts w:eastAsia="宋体"/>
                <w:lang w:eastAsia="ja-JP"/>
              </w:rPr>
              <w:t xml:space="preserve"> L is PTW length configured by upper layers.</w:t>
            </w:r>
          </w:p>
          <w:p w14:paraId="69F47143" w14:textId="77777777" w:rsidR="00EF1115" w:rsidRPr="00EF1115" w:rsidRDefault="00EF1115" w:rsidP="00AD2CD9">
            <w:pPr>
              <w:numPr>
                <w:ilvl w:val="0"/>
                <w:numId w:val="21"/>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RRC_IDLE UE, when </w:t>
            </w:r>
            <w:proofErr w:type="spellStart"/>
            <w:r w:rsidRPr="00EF1115">
              <w:rPr>
                <w:rFonts w:eastAsia="宋体"/>
                <w:lang w:eastAsia="ja-JP"/>
              </w:rPr>
              <w:t>eDRX</w:t>
            </w:r>
            <w:proofErr w:type="spellEnd"/>
            <w:r w:rsidRPr="00EF1115">
              <w:rPr>
                <w:rFonts w:eastAsia="宋体"/>
                <w:lang w:eastAsia="ja-JP"/>
              </w:rPr>
              <w:t xml:space="preserve"> cycle is no longer than 10.24s, T is determined by IDLE </w:t>
            </w:r>
            <w:proofErr w:type="spellStart"/>
            <w:r w:rsidRPr="00EF1115">
              <w:rPr>
                <w:rFonts w:eastAsia="宋体"/>
                <w:lang w:eastAsia="ja-JP"/>
              </w:rPr>
              <w:t>eDRX</w:t>
            </w:r>
            <w:proofErr w:type="spellEnd"/>
            <w:r w:rsidRPr="00EF1115">
              <w:rPr>
                <w:rFonts w:eastAsia="宋体"/>
                <w:lang w:eastAsia="ja-JP"/>
              </w:rPr>
              <w:t xml:space="preserve"> cycle. When </w:t>
            </w:r>
            <w:proofErr w:type="spellStart"/>
            <w:r w:rsidRPr="00EF1115">
              <w:rPr>
                <w:rFonts w:eastAsia="宋体"/>
                <w:lang w:eastAsia="ja-JP"/>
              </w:rPr>
              <w:t>eDRX</w:t>
            </w:r>
            <w:proofErr w:type="spellEnd"/>
            <w:r w:rsidRPr="00EF1115">
              <w:rPr>
                <w:rFonts w:eastAsia="宋体"/>
                <w:lang w:eastAsia="ja-JP"/>
              </w:rPr>
              <w:t xml:space="preserve"> cycle is longer than 10.24s, during the CN PTW, T is determined by the shortest of UE specific DRX cycle, if configured by upper layer, and default paging cycle.</w:t>
            </w:r>
          </w:p>
          <w:p w14:paraId="61A9FD51" w14:textId="797E32F8" w:rsidR="00EF1115" w:rsidRPr="00EF1115" w:rsidRDefault="00EF1115" w:rsidP="00AD2CD9">
            <w:pPr>
              <w:numPr>
                <w:ilvl w:val="0"/>
                <w:numId w:val="21"/>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longer than 10.24s and Inactive </w:t>
            </w:r>
            <w:proofErr w:type="spellStart"/>
            <w:r w:rsidRPr="00EF1115">
              <w:rPr>
                <w:rFonts w:eastAsia="宋体"/>
                <w:lang w:eastAsia="ja-JP"/>
              </w:rPr>
              <w:t>eDRX</w:t>
            </w:r>
            <w:proofErr w:type="spellEnd"/>
            <w:r w:rsidRPr="00EF1115">
              <w:rPr>
                <w:rFonts w:eastAsia="宋体"/>
                <w:lang w:eastAsia="ja-JP"/>
              </w:rPr>
              <w:t xml:space="preserve"> cycle is not configured, during CN PTW, T is determined by the shortest of UE specific DRX cycle, if configured by upper layer, RAN paging cycle and default paging cycle.</w:t>
            </w:r>
          </w:p>
          <w:p w14:paraId="5167EE6E" w14:textId="3B34F3EA" w:rsidR="00EF1115" w:rsidRPr="00EF1115" w:rsidRDefault="00EF1115" w:rsidP="00AD2CD9">
            <w:pPr>
              <w:numPr>
                <w:ilvl w:val="0"/>
                <w:numId w:val="21"/>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longer than 10.24s and Inactive </w:t>
            </w:r>
            <w:proofErr w:type="spellStart"/>
            <w:r w:rsidRPr="00EF1115">
              <w:rPr>
                <w:rFonts w:eastAsia="宋体"/>
                <w:lang w:eastAsia="ja-JP"/>
              </w:rPr>
              <w:t>eDRX</w:t>
            </w:r>
            <w:proofErr w:type="spellEnd"/>
            <w:r w:rsidRPr="00EF1115">
              <w:rPr>
                <w:rFonts w:eastAsia="宋体"/>
                <w:lang w:eastAsia="ja-JP"/>
              </w:rPr>
              <w:t xml:space="preserve"> cycle is no longer than 10.24s, outside CN PTW, T is determined by INACTIVE </w:t>
            </w:r>
            <w:proofErr w:type="spellStart"/>
            <w:r w:rsidRPr="00EF1115">
              <w:rPr>
                <w:rFonts w:eastAsia="宋体"/>
                <w:lang w:eastAsia="ja-JP"/>
              </w:rPr>
              <w:t>eDRX</w:t>
            </w:r>
            <w:proofErr w:type="spellEnd"/>
            <w:r w:rsidRPr="00EF1115">
              <w:rPr>
                <w:rFonts w:eastAsia="宋体"/>
                <w:lang w:eastAsia="ja-JP"/>
              </w:rPr>
              <w:t xml:space="preserve"> cycle.</w:t>
            </w:r>
          </w:p>
          <w:p w14:paraId="1B32E248"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p>
          <w:p w14:paraId="0A1FA25A"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r w:rsidRPr="00EF1115">
              <w:rPr>
                <w:rFonts w:eastAsia="MS Mincho"/>
                <w:lang w:eastAsia="ja-JP"/>
              </w:rPr>
              <w:t>Agreements via email - from offline 105 second round:</w:t>
            </w:r>
          </w:p>
          <w:p w14:paraId="7AA40107" w14:textId="77777777" w:rsidR="00EF1115" w:rsidRPr="00EF1115" w:rsidRDefault="00EF1115" w:rsidP="00AD2CD9">
            <w:pPr>
              <w:numPr>
                <w:ilvl w:val="0"/>
                <w:numId w:val="23"/>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RAN2 considers the configuration as an invalid case, where INACTIVE </w:t>
            </w:r>
            <w:proofErr w:type="spellStart"/>
            <w:r w:rsidRPr="00EF1115">
              <w:rPr>
                <w:rFonts w:eastAsia="宋体"/>
                <w:lang w:eastAsia="ja-JP"/>
              </w:rPr>
              <w:t>eDRX</w:t>
            </w:r>
            <w:proofErr w:type="spellEnd"/>
            <w:r w:rsidRPr="00EF1115">
              <w:rPr>
                <w:rFonts w:eastAsia="宋体"/>
                <w:lang w:eastAsia="ja-JP"/>
              </w:rPr>
              <w:t xml:space="preserve"> cycle is configured but IDLE </w:t>
            </w:r>
            <w:proofErr w:type="spellStart"/>
            <w:r w:rsidRPr="00EF1115">
              <w:rPr>
                <w:rFonts w:eastAsia="宋体"/>
                <w:lang w:eastAsia="ja-JP"/>
              </w:rPr>
              <w:t>eDRX</w:t>
            </w:r>
            <w:proofErr w:type="spellEnd"/>
            <w:r w:rsidRPr="00EF1115">
              <w:rPr>
                <w:rFonts w:eastAsia="宋体"/>
                <w:lang w:eastAsia="ja-JP"/>
              </w:rPr>
              <w:t xml:space="preserve"> cycle is not configured. FFS whether to capture this restriction in RAN2 spec.</w:t>
            </w:r>
          </w:p>
          <w:p w14:paraId="00C85B70" w14:textId="77777777" w:rsidR="00EF1115" w:rsidRPr="00EF1115" w:rsidRDefault="00EF1115" w:rsidP="00AD2CD9">
            <w:pPr>
              <w:numPr>
                <w:ilvl w:val="0"/>
                <w:numId w:val="23"/>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RAN2 considers the configuration as invalid case, where INACTIVE </w:t>
            </w:r>
            <w:proofErr w:type="spellStart"/>
            <w:r w:rsidRPr="00EF1115">
              <w:rPr>
                <w:rFonts w:eastAsia="宋体"/>
                <w:lang w:eastAsia="ja-JP"/>
              </w:rPr>
              <w:t>eDRX</w:t>
            </w:r>
            <w:proofErr w:type="spellEnd"/>
            <w:r w:rsidRPr="00EF1115">
              <w:rPr>
                <w:rFonts w:eastAsia="宋体"/>
                <w:lang w:eastAsia="ja-JP"/>
              </w:rPr>
              <w:t xml:space="preserve"> cycle is longer than IDLE </w:t>
            </w:r>
            <w:proofErr w:type="spellStart"/>
            <w:r w:rsidRPr="00EF1115">
              <w:rPr>
                <w:rFonts w:eastAsia="宋体"/>
                <w:lang w:eastAsia="ja-JP"/>
              </w:rPr>
              <w:t>eDRX</w:t>
            </w:r>
            <w:proofErr w:type="spellEnd"/>
            <w:r w:rsidRPr="00EF1115">
              <w:rPr>
                <w:rFonts w:eastAsia="宋体"/>
                <w:lang w:eastAsia="ja-JP"/>
              </w:rPr>
              <w:t xml:space="preserve"> cycle. FFS whether to capture this restriction in RAN2 spec.</w:t>
            </w:r>
          </w:p>
          <w:p w14:paraId="21688EC3" w14:textId="77777777" w:rsidR="00EF1115" w:rsidRPr="00EF1115" w:rsidRDefault="00EF1115" w:rsidP="00AD2CD9">
            <w:pPr>
              <w:numPr>
                <w:ilvl w:val="0"/>
                <w:numId w:val="23"/>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The maximum PTW length is 40.96s when IDLE </w:t>
            </w:r>
            <w:proofErr w:type="spellStart"/>
            <w:r w:rsidRPr="00EF1115">
              <w:rPr>
                <w:rFonts w:eastAsia="宋体"/>
                <w:lang w:eastAsia="ja-JP"/>
              </w:rPr>
              <w:t>eDRX</w:t>
            </w:r>
            <w:proofErr w:type="spellEnd"/>
            <w:r w:rsidRPr="00EF1115">
              <w:rPr>
                <w:rFonts w:eastAsia="宋体"/>
                <w:lang w:eastAsia="ja-JP"/>
              </w:rPr>
              <w:t xml:space="preserve"> cycle is longer than 10.24s.</w:t>
            </w:r>
          </w:p>
          <w:p w14:paraId="433995B9" w14:textId="77777777" w:rsidR="00EF1115" w:rsidRPr="00EF1115" w:rsidRDefault="00EF1115" w:rsidP="00AD2CD9">
            <w:pPr>
              <w:numPr>
                <w:ilvl w:val="0"/>
                <w:numId w:val="23"/>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The minimum PTW length is 1.28s and the step length/granularity of PTW length is 1.28 when IDLE </w:t>
            </w:r>
            <w:proofErr w:type="spellStart"/>
            <w:r w:rsidRPr="00EF1115">
              <w:rPr>
                <w:rFonts w:eastAsia="宋体"/>
                <w:lang w:eastAsia="ja-JP"/>
              </w:rPr>
              <w:t>eDRX</w:t>
            </w:r>
            <w:proofErr w:type="spellEnd"/>
            <w:r w:rsidRPr="00EF1115">
              <w:rPr>
                <w:rFonts w:eastAsia="宋体"/>
                <w:lang w:eastAsia="ja-JP"/>
              </w:rPr>
              <w:t xml:space="preserve"> cycle is longer than 10.24s.</w:t>
            </w:r>
          </w:p>
          <w:p w14:paraId="1331B91B" w14:textId="77777777" w:rsidR="00EF1115" w:rsidRPr="00EF1115" w:rsidRDefault="00EF1115" w:rsidP="00AD2CD9">
            <w:pPr>
              <w:numPr>
                <w:ilvl w:val="0"/>
                <w:numId w:val="23"/>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Introduce an additional new IE for INACTIVE </w:t>
            </w:r>
            <w:proofErr w:type="spellStart"/>
            <w:r w:rsidRPr="00EF1115">
              <w:rPr>
                <w:rFonts w:eastAsia="宋体"/>
                <w:lang w:eastAsia="ja-JP"/>
              </w:rPr>
              <w:t>eDRX</w:t>
            </w:r>
            <w:proofErr w:type="spellEnd"/>
            <w:r w:rsidRPr="00EF1115">
              <w:rPr>
                <w:rFonts w:eastAsia="宋体"/>
                <w:lang w:eastAsia="ja-JP"/>
              </w:rPr>
              <w:t xml:space="preserve"> to contain all values of INACTIVE </w:t>
            </w:r>
            <w:proofErr w:type="spellStart"/>
            <w:r w:rsidRPr="00EF1115">
              <w:rPr>
                <w:rFonts w:eastAsia="宋体"/>
                <w:lang w:eastAsia="ja-JP"/>
              </w:rPr>
              <w:t>eDRX</w:t>
            </w:r>
            <w:proofErr w:type="spellEnd"/>
            <w:r w:rsidRPr="00EF1115">
              <w:rPr>
                <w:rFonts w:eastAsia="宋体"/>
                <w:lang w:eastAsia="ja-JP"/>
              </w:rPr>
              <w:t xml:space="preserve"> cycles (also include values &gt;10.24, if agreed in future).</w:t>
            </w:r>
          </w:p>
          <w:p w14:paraId="75970956" w14:textId="77777777" w:rsidR="00EF1115" w:rsidRPr="00EF1115" w:rsidRDefault="00EF1115" w:rsidP="00AD2CD9">
            <w:pPr>
              <w:numPr>
                <w:ilvl w:val="0"/>
                <w:numId w:val="23"/>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no longer than 10.24s and INACTIVE </w:t>
            </w:r>
            <w:proofErr w:type="spellStart"/>
            <w:r w:rsidRPr="00EF1115">
              <w:rPr>
                <w:rFonts w:eastAsia="宋体"/>
                <w:lang w:eastAsia="ja-JP"/>
              </w:rPr>
              <w:t>eDRX</w:t>
            </w:r>
            <w:proofErr w:type="spellEnd"/>
            <w:r w:rsidRPr="00EF1115">
              <w:rPr>
                <w:rFonts w:eastAsia="宋体"/>
                <w:lang w:eastAsia="ja-JP"/>
              </w:rPr>
              <w:t xml:space="preserve"> cycle is no longer than 10.24s, T is determined by the shortest of IDLE </w:t>
            </w:r>
            <w:proofErr w:type="spellStart"/>
            <w:r w:rsidRPr="00EF1115">
              <w:rPr>
                <w:rFonts w:eastAsia="宋体"/>
                <w:lang w:eastAsia="ja-JP"/>
              </w:rPr>
              <w:t>eDRX</w:t>
            </w:r>
            <w:proofErr w:type="spellEnd"/>
            <w:r w:rsidRPr="00EF1115">
              <w:rPr>
                <w:rFonts w:eastAsia="宋体"/>
                <w:lang w:eastAsia="ja-JP"/>
              </w:rPr>
              <w:t xml:space="preserve"> cycle and INACTIVE </w:t>
            </w:r>
            <w:proofErr w:type="spellStart"/>
            <w:r w:rsidRPr="00EF1115">
              <w:rPr>
                <w:rFonts w:eastAsia="宋体"/>
                <w:lang w:eastAsia="ja-JP"/>
              </w:rPr>
              <w:t>eDRX</w:t>
            </w:r>
            <w:proofErr w:type="spellEnd"/>
            <w:r w:rsidRPr="00EF1115">
              <w:rPr>
                <w:rFonts w:eastAsia="宋体"/>
                <w:lang w:eastAsia="ja-JP"/>
              </w:rPr>
              <w:t xml:space="preserve"> cycle.</w:t>
            </w:r>
          </w:p>
          <w:p w14:paraId="3E4E21DA" w14:textId="77777777" w:rsidR="00EF1115" w:rsidRPr="00EF1115" w:rsidRDefault="00EF1115" w:rsidP="00AD2CD9">
            <w:pPr>
              <w:numPr>
                <w:ilvl w:val="0"/>
                <w:numId w:val="23"/>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longer than 10.24s and INACTIVE </w:t>
            </w:r>
            <w:proofErr w:type="spellStart"/>
            <w:r w:rsidRPr="00EF1115">
              <w:rPr>
                <w:rFonts w:eastAsia="宋体"/>
                <w:lang w:eastAsia="ja-JP"/>
              </w:rPr>
              <w:t>eDRX</w:t>
            </w:r>
            <w:proofErr w:type="spellEnd"/>
            <w:r w:rsidRPr="00EF1115">
              <w:rPr>
                <w:rFonts w:eastAsia="宋体"/>
                <w:lang w:eastAsia="ja-JP"/>
              </w:rPr>
              <w:t xml:space="preserve"> cycle is no longer than 10.24s, during CN PTW, T is determined by the shortest of UE specific DRX cycle, if configured by upper layer, INACTIVE </w:t>
            </w:r>
            <w:proofErr w:type="spellStart"/>
            <w:r w:rsidRPr="00EF1115">
              <w:rPr>
                <w:rFonts w:eastAsia="宋体"/>
                <w:lang w:eastAsia="ja-JP"/>
              </w:rPr>
              <w:t>eDRX</w:t>
            </w:r>
            <w:proofErr w:type="spellEnd"/>
            <w:r w:rsidRPr="00EF1115">
              <w:rPr>
                <w:rFonts w:eastAsia="宋体"/>
                <w:lang w:eastAsia="ja-JP"/>
              </w:rPr>
              <w:t xml:space="preserve"> cycle and default paging cycle.</w:t>
            </w:r>
          </w:p>
          <w:p w14:paraId="56757A8A" w14:textId="77777777" w:rsidR="00EF1115" w:rsidRPr="00EF1115" w:rsidRDefault="00EF1115" w:rsidP="00AD2CD9">
            <w:pPr>
              <w:numPr>
                <w:ilvl w:val="0"/>
                <w:numId w:val="23"/>
              </w:numPr>
              <w:overflowPunct w:val="0"/>
              <w:autoSpaceDE w:val="0"/>
              <w:autoSpaceDN w:val="0"/>
              <w:adjustRightInd w:val="0"/>
              <w:spacing w:after="0"/>
              <w:jc w:val="left"/>
              <w:textAlignment w:val="baseline"/>
              <w:rPr>
                <w:rFonts w:eastAsia="宋体"/>
                <w:lang w:eastAsia="ja-JP"/>
              </w:rPr>
            </w:pPr>
            <w:proofErr w:type="spellStart"/>
            <w:proofErr w:type="gramStart"/>
            <w:r w:rsidRPr="00EF1115">
              <w:rPr>
                <w:rFonts w:eastAsia="宋体"/>
                <w:lang w:eastAsia="ja-JP"/>
              </w:rPr>
              <w:t>eDRX</w:t>
            </w:r>
            <w:proofErr w:type="spellEnd"/>
            <w:proofErr w:type="gramEnd"/>
            <w:r w:rsidRPr="00EF1115">
              <w:rPr>
                <w:rFonts w:eastAsia="宋体"/>
                <w:lang w:eastAsia="ja-JP"/>
              </w:rPr>
              <w:t xml:space="preserve"> feature is optional for any UE (including </w:t>
            </w:r>
            <w:proofErr w:type="spellStart"/>
            <w:r w:rsidRPr="00EF1115">
              <w:rPr>
                <w:rFonts w:eastAsia="宋体"/>
                <w:lang w:eastAsia="ja-JP"/>
              </w:rPr>
              <w:t>RedCap</w:t>
            </w:r>
            <w:proofErr w:type="spellEnd"/>
            <w:r w:rsidRPr="00EF1115">
              <w:rPr>
                <w:rFonts w:eastAsia="宋体"/>
                <w:lang w:eastAsia="ja-JP"/>
              </w:rPr>
              <w:t xml:space="preserve"> and non-</w:t>
            </w:r>
            <w:proofErr w:type="spellStart"/>
            <w:r w:rsidRPr="00EF1115">
              <w:rPr>
                <w:rFonts w:eastAsia="宋体"/>
                <w:lang w:eastAsia="ja-JP"/>
              </w:rPr>
              <w:t>RedCap</w:t>
            </w:r>
            <w:proofErr w:type="spellEnd"/>
            <w:r w:rsidRPr="00EF1115">
              <w:rPr>
                <w:rFonts w:eastAsia="宋体"/>
                <w:lang w:eastAsia="ja-JP"/>
              </w:rPr>
              <w:t xml:space="preserve"> UEs).</w:t>
            </w:r>
          </w:p>
          <w:p w14:paraId="73EAF1DF" w14:textId="77777777" w:rsidR="00EF1115" w:rsidRPr="00EF1115" w:rsidRDefault="00EF1115" w:rsidP="00EF1115">
            <w:pPr>
              <w:tabs>
                <w:tab w:val="left" w:pos="8661"/>
              </w:tabs>
              <w:overflowPunct w:val="0"/>
              <w:autoSpaceDE w:val="0"/>
              <w:autoSpaceDN w:val="0"/>
              <w:adjustRightInd w:val="0"/>
              <w:spacing w:after="0"/>
              <w:jc w:val="left"/>
              <w:textAlignment w:val="baseline"/>
              <w:rPr>
                <w:rFonts w:eastAsia="MS Mincho"/>
                <w:lang w:eastAsia="ja-JP"/>
              </w:rPr>
            </w:pPr>
            <w:r w:rsidRPr="00EF1115">
              <w:rPr>
                <w:rFonts w:eastAsia="MS Mincho"/>
                <w:lang w:eastAsia="ja-JP"/>
              </w:rPr>
              <w:tab/>
            </w:r>
          </w:p>
          <w:p w14:paraId="174DEDE0"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r w:rsidRPr="00EF1115">
              <w:rPr>
                <w:rFonts w:eastAsia="MS Mincho"/>
                <w:lang w:eastAsia="ja-JP"/>
              </w:rPr>
              <w:t xml:space="preserve">Agreements via email - from offline 105 third round </w:t>
            </w:r>
          </w:p>
          <w:p w14:paraId="23AB7994" w14:textId="77777777" w:rsidR="00EF1115" w:rsidRPr="00EF1115" w:rsidRDefault="00EF1115" w:rsidP="00AD2CD9">
            <w:pPr>
              <w:numPr>
                <w:ilvl w:val="0"/>
                <w:numId w:val="24"/>
              </w:numPr>
              <w:overflowPunct w:val="0"/>
              <w:autoSpaceDE w:val="0"/>
              <w:autoSpaceDN w:val="0"/>
              <w:adjustRightInd w:val="0"/>
              <w:spacing w:after="0"/>
              <w:jc w:val="left"/>
              <w:textAlignment w:val="baseline"/>
              <w:rPr>
                <w:rFonts w:eastAsia="MS Mincho"/>
                <w:lang w:eastAsia="ja-JP"/>
              </w:rPr>
            </w:pPr>
            <w:proofErr w:type="spellStart"/>
            <w:r w:rsidRPr="00EF1115">
              <w:rPr>
                <w:rFonts w:eastAsia="MS Mincho"/>
                <w:lang w:eastAsia="ja-JP"/>
              </w:rPr>
              <w:t>eDRX</w:t>
            </w:r>
            <w:proofErr w:type="spellEnd"/>
            <w:r w:rsidRPr="00EF1115">
              <w:rPr>
                <w:rFonts w:eastAsia="MS Mincho"/>
                <w:lang w:eastAsia="ja-JP"/>
              </w:rPr>
              <w:t xml:space="preserve"> is optional for any </w:t>
            </w:r>
            <w:proofErr w:type="spellStart"/>
            <w:r w:rsidRPr="00EF1115">
              <w:rPr>
                <w:rFonts w:eastAsia="MS Mincho"/>
                <w:lang w:eastAsia="ja-JP"/>
              </w:rPr>
              <w:t>gNB</w:t>
            </w:r>
            <w:proofErr w:type="spellEnd"/>
            <w:r w:rsidRPr="00EF1115">
              <w:rPr>
                <w:rFonts w:eastAsia="MS Mincho"/>
                <w:lang w:eastAsia="ja-JP"/>
              </w:rPr>
              <w:t xml:space="preserve"> (either supporting </w:t>
            </w:r>
            <w:proofErr w:type="spellStart"/>
            <w:r w:rsidRPr="00EF1115">
              <w:rPr>
                <w:rFonts w:eastAsia="MS Mincho"/>
                <w:lang w:eastAsia="ja-JP"/>
              </w:rPr>
              <w:t>RedCap</w:t>
            </w:r>
            <w:proofErr w:type="spellEnd"/>
            <w:r w:rsidRPr="00EF1115">
              <w:rPr>
                <w:rFonts w:eastAsia="MS Mincho"/>
                <w:lang w:eastAsia="ja-JP"/>
              </w:rPr>
              <w:t xml:space="preserve"> or not), which means it is up to </w:t>
            </w:r>
            <w:proofErr w:type="spellStart"/>
            <w:r w:rsidRPr="00EF1115">
              <w:rPr>
                <w:rFonts w:eastAsia="MS Mincho"/>
                <w:lang w:eastAsia="ja-JP"/>
              </w:rPr>
              <w:t>gNB</w:t>
            </w:r>
            <w:proofErr w:type="spellEnd"/>
            <w:r w:rsidRPr="00EF1115">
              <w:rPr>
                <w:rFonts w:eastAsia="MS Mincho"/>
                <w:lang w:eastAsia="ja-JP"/>
              </w:rPr>
              <w:t xml:space="preserve"> implementation whether to support </w:t>
            </w:r>
            <w:proofErr w:type="spellStart"/>
            <w:r w:rsidRPr="00EF1115">
              <w:rPr>
                <w:rFonts w:eastAsia="MS Mincho"/>
                <w:lang w:eastAsia="ja-JP"/>
              </w:rPr>
              <w:t>eDRX</w:t>
            </w:r>
            <w:proofErr w:type="spellEnd"/>
          </w:p>
          <w:p w14:paraId="0463D605"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r w:rsidRPr="00EF1115">
              <w:rPr>
                <w:rFonts w:eastAsia="MS Mincho"/>
                <w:lang w:eastAsia="ja-JP"/>
              </w:rPr>
              <w:t>Working Assumption:</w:t>
            </w:r>
          </w:p>
          <w:p w14:paraId="05163A96" w14:textId="77777777" w:rsidR="00EF1115" w:rsidRPr="00EF1115" w:rsidRDefault="00EF1115" w:rsidP="00AD2CD9">
            <w:pPr>
              <w:numPr>
                <w:ilvl w:val="0"/>
                <w:numId w:val="24"/>
              </w:numPr>
              <w:overflowPunct w:val="0"/>
              <w:autoSpaceDE w:val="0"/>
              <w:autoSpaceDN w:val="0"/>
              <w:adjustRightInd w:val="0"/>
              <w:spacing w:after="0"/>
              <w:jc w:val="left"/>
              <w:textAlignment w:val="baseline"/>
              <w:rPr>
                <w:rFonts w:eastAsia="MS Mincho"/>
                <w:lang w:eastAsia="ja-JP"/>
              </w:rPr>
            </w:pPr>
            <w:r w:rsidRPr="00EF1115">
              <w:rPr>
                <w:rFonts w:eastAsia="MS Mincho"/>
                <w:lang w:eastAsia="ja-JP"/>
              </w:rPr>
              <w:t xml:space="preserve">When IDLE </w:t>
            </w:r>
            <w:proofErr w:type="spellStart"/>
            <w:r w:rsidRPr="00EF1115">
              <w:rPr>
                <w:rFonts w:eastAsia="MS Mincho"/>
                <w:lang w:eastAsia="ja-JP"/>
              </w:rPr>
              <w:t>eDRX</w:t>
            </w:r>
            <w:proofErr w:type="spellEnd"/>
            <w:r w:rsidRPr="00EF1115">
              <w:rPr>
                <w:rFonts w:eastAsia="MS Mincho"/>
                <w:lang w:eastAsia="ja-JP"/>
              </w:rPr>
              <w:t xml:space="preserve"> cycle is longer than 10.24s, CN </w:t>
            </w:r>
            <w:proofErr w:type="spellStart"/>
            <w:r w:rsidRPr="00EF1115">
              <w:rPr>
                <w:rFonts w:eastAsia="MS Mincho"/>
                <w:lang w:eastAsia="ja-JP"/>
              </w:rPr>
              <w:t>PTW_start</w:t>
            </w:r>
            <w:proofErr w:type="spellEnd"/>
            <w:r w:rsidRPr="00EF1115">
              <w:rPr>
                <w:rFonts w:eastAsia="MS Mincho"/>
                <w:lang w:eastAsia="ja-JP"/>
              </w:rPr>
              <w:t xml:space="preserve"> calculation formula defined in LTE is re-used as the baseline, as below. FFS whether CN </w:t>
            </w:r>
            <w:proofErr w:type="spellStart"/>
            <w:r w:rsidRPr="00EF1115">
              <w:rPr>
                <w:rFonts w:eastAsia="MS Mincho"/>
                <w:lang w:eastAsia="ja-JP"/>
              </w:rPr>
              <w:t>PTW_start</w:t>
            </w:r>
            <w:proofErr w:type="spellEnd"/>
            <w:r w:rsidRPr="00EF1115">
              <w:rPr>
                <w:rFonts w:eastAsia="MS Mincho"/>
                <w:lang w:eastAsia="ja-JP"/>
              </w:rPr>
              <w:t xml:space="preserve"> position could be configurable by network and in case which node decides the N value. Note: this formula would be revisited if INACTIVE </w:t>
            </w:r>
            <w:proofErr w:type="spellStart"/>
            <w:r w:rsidRPr="00EF1115">
              <w:rPr>
                <w:rFonts w:eastAsia="MS Mincho"/>
                <w:lang w:eastAsia="ja-JP"/>
              </w:rPr>
              <w:t>eDRX</w:t>
            </w:r>
            <w:proofErr w:type="spellEnd"/>
            <w:r w:rsidRPr="00EF1115">
              <w:rPr>
                <w:rFonts w:eastAsia="MS Mincho"/>
                <w:lang w:eastAsia="ja-JP"/>
              </w:rPr>
              <w:t xml:space="preserve"> cycle can be above 10.24s</w:t>
            </w:r>
          </w:p>
          <w:p w14:paraId="40D24BE2" w14:textId="77777777" w:rsidR="00EF1115" w:rsidRPr="00EF1115" w:rsidRDefault="00EF1115" w:rsidP="00EF1115">
            <w:pPr>
              <w:overflowPunct w:val="0"/>
              <w:autoSpaceDE w:val="0"/>
              <w:autoSpaceDN w:val="0"/>
              <w:adjustRightInd w:val="0"/>
              <w:spacing w:after="0"/>
              <w:ind w:left="284"/>
              <w:jc w:val="left"/>
              <w:textAlignment w:val="baseline"/>
              <w:rPr>
                <w:rFonts w:eastAsia="MS Mincho"/>
                <w:lang w:eastAsia="ja-JP"/>
              </w:rPr>
            </w:pPr>
            <w:proofErr w:type="spellStart"/>
            <w:r w:rsidRPr="00EF1115">
              <w:rPr>
                <w:rFonts w:eastAsia="MS Mincho"/>
                <w:lang w:eastAsia="ja-JP"/>
              </w:rPr>
              <w:t>PTW_start</w:t>
            </w:r>
            <w:proofErr w:type="spellEnd"/>
            <w:r w:rsidRPr="00EF1115">
              <w:rPr>
                <w:rFonts w:eastAsia="MS Mincho"/>
                <w:lang w:eastAsia="ja-JP"/>
              </w:rPr>
              <w:t xml:space="preserve"> denotes the first radio frame of the PH that is part of the PTW and has SFN satisfying the following equation:</w:t>
            </w:r>
          </w:p>
          <w:p w14:paraId="5EB5EA34" w14:textId="77777777" w:rsidR="00EF1115" w:rsidRPr="00EF1115" w:rsidRDefault="00EF1115" w:rsidP="00EF1115">
            <w:pPr>
              <w:overflowPunct w:val="0"/>
              <w:autoSpaceDE w:val="0"/>
              <w:autoSpaceDN w:val="0"/>
              <w:adjustRightInd w:val="0"/>
              <w:spacing w:after="0"/>
              <w:ind w:leftChars="386" w:left="772"/>
              <w:jc w:val="left"/>
              <w:textAlignment w:val="baseline"/>
              <w:rPr>
                <w:rFonts w:eastAsia="MS Mincho"/>
                <w:lang w:eastAsia="ja-JP"/>
              </w:rPr>
            </w:pPr>
            <w:r w:rsidRPr="00EF1115">
              <w:rPr>
                <w:rFonts w:eastAsia="MS Mincho"/>
                <w:lang w:eastAsia="ja-JP"/>
              </w:rPr>
              <w:t xml:space="preserve">SFN = 1024/N* </w:t>
            </w:r>
            <w:proofErr w:type="spellStart"/>
            <w:r w:rsidRPr="00EF1115">
              <w:rPr>
                <w:rFonts w:eastAsia="MS Mincho"/>
                <w:lang w:eastAsia="ja-JP"/>
              </w:rPr>
              <w:t>ieDRX</w:t>
            </w:r>
            <w:proofErr w:type="spellEnd"/>
            <w:r w:rsidRPr="00EF1115">
              <w:rPr>
                <w:rFonts w:eastAsia="MS Mincho"/>
                <w:lang w:eastAsia="ja-JP"/>
              </w:rPr>
              <w:t>, where</w:t>
            </w:r>
          </w:p>
          <w:p w14:paraId="03E6A336" w14:textId="77777777" w:rsidR="00EF1115" w:rsidRPr="00EF1115" w:rsidRDefault="00EF1115" w:rsidP="00EF1115">
            <w:pPr>
              <w:overflowPunct w:val="0"/>
              <w:autoSpaceDE w:val="0"/>
              <w:autoSpaceDN w:val="0"/>
              <w:adjustRightInd w:val="0"/>
              <w:spacing w:after="0"/>
              <w:ind w:leftChars="386" w:left="772"/>
              <w:jc w:val="left"/>
              <w:textAlignment w:val="baseline"/>
              <w:rPr>
                <w:rFonts w:eastAsia="MS Mincho"/>
                <w:lang w:eastAsia="ja-JP"/>
              </w:rPr>
            </w:pPr>
            <w:proofErr w:type="spellStart"/>
            <w:r w:rsidRPr="00EF1115">
              <w:rPr>
                <w:rFonts w:eastAsia="MS Mincho"/>
                <w:lang w:eastAsia="ja-JP"/>
              </w:rPr>
              <w:t>ieDRX</w:t>
            </w:r>
            <w:proofErr w:type="spellEnd"/>
            <w:r w:rsidRPr="00EF1115">
              <w:rPr>
                <w:rFonts w:eastAsia="MS Mincho"/>
                <w:lang w:eastAsia="ja-JP"/>
              </w:rPr>
              <w:t xml:space="preserve"> = floor(UE_ID_H /</w:t>
            </w:r>
            <w:proofErr w:type="spellStart"/>
            <w:r w:rsidRPr="00EF1115">
              <w:rPr>
                <w:rFonts w:eastAsia="MS Mincho"/>
                <w:lang w:eastAsia="ja-JP"/>
              </w:rPr>
              <w:t>TeDRX,H</w:t>
            </w:r>
            <w:proofErr w:type="spellEnd"/>
            <w:r w:rsidRPr="00EF1115">
              <w:rPr>
                <w:rFonts w:eastAsia="MS Mincho"/>
                <w:lang w:eastAsia="ja-JP"/>
              </w:rPr>
              <w:t>) mod N</w:t>
            </w:r>
          </w:p>
          <w:p w14:paraId="42100BAF" w14:textId="77777777" w:rsidR="00EF1115" w:rsidRPr="00EF1115" w:rsidRDefault="00EF1115" w:rsidP="00EF1115">
            <w:pPr>
              <w:overflowPunct w:val="0"/>
              <w:autoSpaceDE w:val="0"/>
              <w:autoSpaceDN w:val="0"/>
              <w:adjustRightInd w:val="0"/>
              <w:spacing w:after="0"/>
              <w:ind w:leftChars="386" w:left="772"/>
              <w:jc w:val="left"/>
              <w:textAlignment w:val="baseline"/>
              <w:rPr>
                <w:rFonts w:eastAsia="MS Mincho"/>
                <w:lang w:eastAsia="ja-JP"/>
              </w:rPr>
            </w:pPr>
            <w:r w:rsidRPr="00EF1115">
              <w:rPr>
                <w:rFonts w:eastAsia="MS Mincho"/>
                <w:lang w:eastAsia="ja-JP"/>
              </w:rPr>
              <w:t>FFS N = 4 or 8, FFS if N can take other values</w:t>
            </w:r>
          </w:p>
          <w:p w14:paraId="7C9D13D5"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p>
          <w:p w14:paraId="310EDBB9"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p>
          <w:p w14:paraId="2210201A" w14:textId="77777777" w:rsidR="00EF1115" w:rsidRPr="00EF1115" w:rsidRDefault="00EF1115" w:rsidP="00EF1115">
            <w:pPr>
              <w:overflowPunct w:val="0"/>
              <w:autoSpaceDE w:val="0"/>
              <w:autoSpaceDN w:val="0"/>
              <w:adjustRightInd w:val="0"/>
              <w:spacing w:after="0"/>
              <w:ind w:left="284" w:hanging="284"/>
              <w:jc w:val="left"/>
              <w:textAlignment w:val="baseline"/>
              <w:rPr>
                <w:rFonts w:eastAsia="MS Mincho"/>
                <w:lang w:eastAsia="ja-JP"/>
              </w:rPr>
            </w:pPr>
            <w:r w:rsidRPr="00EF1115">
              <w:rPr>
                <w:rFonts w:eastAsia="宋体"/>
                <w:lang w:eastAsia="ja-JP"/>
              </w:rPr>
              <w:t>Agreements online:</w:t>
            </w:r>
          </w:p>
          <w:p w14:paraId="5FAC3B64" w14:textId="77777777" w:rsidR="00EF1115" w:rsidRPr="00EF1115" w:rsidRDefault="00EF1115" w:rsidP="00AD2CD9">
            <w:pPr>
              <w:numPr>
                <w:ilvl w:val="0"/>
                <w:numId w:val="22"/>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no longer than 10.24s and INACTIVE </w:t>
            </w:r>
            <w:proofErr w:type="spellStart"/>
            <w:r w:rsidRPr="00EF1115">
              <w:rPr>
                <w:rFonts w:eastAsia="宋体"/>
                <w:lang w:eastAsia="ja-JP"/>
              </w:rPr>
              <w:t>eDRX</w:t>
            </w:r>
            <w:proofErr w:type="spellEnd"/>
            <w:r w:rsidRPr="00EF1115">
              <w:rPr>
                <w:rFonts w:eastAsia="宋体"/>
                <w:lang w:eastAsia="ja-JP"/>
              </w:rPr>
              <w:t xml:space="preserve"> cycle is not configured, FFS which option below is adopted for paging monitoring:</w:t>
            </w:r>
          </w:p>
          <w:p w14:paraId="6D6F6323"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r w:rsidRPr="00EF1115">
              <w:rPr>
                <w:rFonts w:eastAsia="宋体"/>
                <w:lang w:eastAsia="ja-JP"/>
              </w:rPr>
              <w:t xml:space="preserve">Option 1: T is determined by the shortest of RAN paging cycle, IDLE </w:t>
            </w:r>
            <w:proofErr w:type="spellStart"/>
            <w:r w:rsidRPr="00EF1115">
              <w:rPr>
                <w:rFonts w:eastAsia="宋体"/>
                <w:lang w:eastAsia="ja-JP"/>
              </w:rPr>
              <w:t>eDRX</w:t>
            </w:r>
            <w:proofErr w:type="spellEnd"/>
            <w:r w:rsidRPr="00EF1115">
              <w:rPr>
                <w:rFonts w:eastAsia="宋体"/>
                <w:lang w:eastAsia="ja-JP"/>
              </w:rPr>
              <w:t xml:space="preserve"> cycle, and default paging cycle.</w:t>
            </w:r>
          </w:p>
          <w:p w14:paraId="653B2090"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r w:rsidRPr="00EF1115">
              <w:rPr>
                <w:rFonts w:eastAsia="宋体"/>
                <w:lang w:eastAsia="ja-JP"/>
              </w:rPr>
              <w:t xml:space="preserve">Option 2: T is determined by the shortest of RAN paging cycle and IDLE </w:t>
            </w:r>
            <w:proofErr w:type="spellStart"/>
            <w:r w:rsidRPr="00EF1115">
              <w:rPr>
                <w:rFonts w:eastAsia="宋体"/>
                <w:lang w:eastAsia="ja-JP"/>
              </w:rPr>
              <w:t>eDRX</w:t>
            </w:r>
            <w:proofErr w:type="spellEnd"/>
            <w:r w:rsidRPr="00EF1115">
              <w:rPr>
                <w:rFonts w:eastAsia="宋体"/>
                <w:lang w:eastAsia="ja-JP"/>
              </w:rPr>
              <w:t xml:space="preserve"> cycle.</w:t>
            </w:r>
          </w:p>
          <w:p w14:paraId="285D0F0D" w14:textId="77777777" w:rsidR="00EF1115" w:rsidRPr="00EF1115" w:rsidRDefault="00EF1115" w:rsidP="00AD2CD9">
            <w:pPr>
              <w:numPr>
                <w:ilvl w:val="0"/>
                <w:numId w:val="22"/>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longer than 10.24s and INACTIVE </w:t>
            </w:r>
            <w:proofErr w:type="spellStart"/>
            <w:r w:rsidRPr="00EF1115">
              <w:rPr>
                <w:rFonts w:eastAsia="宋体"/>
                <w:lang w:eastAsia="ja-JP"/>
              </w:rPr>
              <w:t>eDRX</w:t>
            </w:r>
            <w:proofErr w:type="spellEnd"/>
            <w:r w:rsidRPr="00EF1115">
              <w:rPr>
                <w:rFonts w:eastAsia="宋体"/>
                <w:lang w:eastAsia="ja-JP"/>
              </w:rPr>
              <w:t xml:space="preserve"> cycle is not configured, outside CN PTW, FFS which option below is adopted for paging monitoring:</w:t>
            </w:r>
          </w:p>
          <w:p w14:paraId="7C22C5C7" w14:textId="2F01C6C1" w:rsidR="00EF1115" w:rsidRDefault="00EF1115" w:rsidP="00537FD7">
            <w:pPr>
              <w:ind w:leftChars="200" w:left="400"/>
              <w:rPr>
                <w:rFonts w:eastAsia="Yu Mincho" w:cs="Arial"/>
                <w:highlight w:val="green"/>
              </w:rPr>
            </w:pPr>
            <w:r w:rsidRPr="00EF1115">
              <w:rPr>
                <w:rFonts w:eastAsia="宋体"/>
                <w:lang w:eastAsia="ja-JP"/>
              </w:rPr>
              <w:t>Option 1: T is determined by the shortest of RAN paging cycle and default paging cycle.</w:t>
            </w:r>
            <w:r w:rsidR="00537FD7">
              <w:rPr>
                <w:rFonts w:eastAsia="宋体"/>
                <w:lang w:eastAsia="ja-JP"/>
              </w:rPr>
              <w:t xml:space="preserve"> </w:t>
            </w:r>
            <w:r w:rsidRPr="00EF1115">
              <w:rPr>
                <w:rFonts w:eastAsia="宋体"/>
                <w:lang w:val="en-US" w:eastAsia="ja-JP"/>
              </w:rPr>
              <w:t>Option 2: T is determined by RAN paging cycle.</w:t>
            </w:r>
          </w:p>
        </w:tc>
      </w:tr>
    </w:tbl>
    <w:p w14:paraId="5DA2F600" w14:textId="77777777" w:rsidR="00EF1115" w:rsidRDefault="00EF1115" w:rsidP="001551A2">
      <w:pPr>
        <w:rPr>
          <w:rFonts w:eastAsia="Yu Mincho" w:cs="Arial"/>
          <w:highlight w:val="green"/>
        </w:rPr>
      </w:pPr>
    </w:p>
    <w:p w14:paraId="322F49B2" w14:textId="77777777" w:rsidR="00B65C1C" w:rsidRDefault="00B65C1C" w:rsidP="00B65C1C">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C171C6">
        <w:rPr>
          <w:rFonts w:ascii="Arial" w:eastAsia="MS Mincho" w:hAnsi="Arial"/>
          <w:szCs w:val="24"/>
          <w:lang w:eastAsia="en-GB"/>
        </w:rPr>
        <w:t>Agreements via email - from offline 105</w:t>
      </w:r>
      <w:r>
        <w:rPr>
          <w:rFonts w:ascii="Arial" w:eastAsia="MS Mincho" w:hAnsi="Arial"/>
          <w:szCs w:val="24"/>
          <w:lang w:eastAsia="en-GB"/>
        </w:rPr>
        <w:t xml:space="preserve"> in RAN2</w:t>
      </w:r>
      <w:r>
        <w:rPr>
          <w:rFonts w:eastAsia="Yu Mincho" w:cs="Arial"/>
        </w:rPr>
        <w:t>-116-e</w:t>
      </w:r>
      <w:r w:rsidRPr="00C171C6">
        <w:rPr>
          <w:rFonts w:ascii="Arial" w:eastAsia="MS Mincho" w:hAnsi="Arial"/>
          <w:szCs w:val="24"/>
          <w:lang w:eastAsia="en-GB"/>
        </w:rPr>
        <w:t>:</w:t>
      </w:r>
    </w:p>
    <w:p w14:paraId="5B2B04AF" w14:textId="77777777" w:rsidR="00B65C1C" w:rsidRDefault="00B65C1C" w:rsidP="00B65C1C">
      <w:pPr>
        <w:pStyle w:val="af9"/>
        <w:numPr>
          <w:ilvl w:val="0"/>
          <w:numId w:val="33"/>
        </w:numPr>
        <w:pBdr>
          <w:top w:val="single" w:sz="4" w:space="1" w:color="auto"/>
          <w:left w:val="single" w:sz="4" w:space="31" w:color="auto"/>
          <w:bottom w:val="single" w:sz="4" w:space="1" w:color="auto"/>
          <w:right w:val="single" w:sz="4" w:space="4" w:color="auto"/>
        </w:pBdr>
        <w:tabs>
          <w:tab w:val="left" w:pos="1622"/>
        </w:tabs>
        <w:spacing w:after="0"/>
        <w:jc w:val="left"/>
        <w:rPr>
          <w:rFonts w:ascii="Arial" w:eastAsia="MS Mincho" w:hAnsi="Arial"/>
          <w:szCs w:val="24"/>
          <w:lang w:eastAsia="en-GB"/>
        </w:rPr>
      </w:pPr>
      <w:r w:rsidRPr="007B1EEE">
        <w:rPr>
          <w:rFonts w:ascii="Arial" w:eastAsia="MS Mincho" w:hAnsi="Arial"/>
          <w:szCs w:val="24"/>
          <w:lang w:eastAsia="en-GB"/>
        </w:rPr>
        <w:t xml:space="preserve">The max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length for RRC Inactive is 10.24s in Rel-17</w:t>
      </w:r>
    </w:p>
    <w:p w14:paraId="1C5F914E" w14:textId="77777777" w:rsidR="00B65C1C" w:rsidRDefault="00B65C1C" w:rsidP="00B65C1C">
      <w:pPr>
        <w:pStyle w:val="af9"/>
        <w:numPr>
          <w:ilvl w:val="0"/>
          <w:numId w:val="33"/>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PO determination for non-overlapping CN/RN case is applicable to </w:t>
      </w:r>
      <w:proofErr w:type="spellStart"/>
      <w:r w:rsidRPr="007B1EEE">
        <w:rPr>
          <w:rFonts w:ascii="Arial" w:eastAsia="MS Mincho" w:hAnsi="Arial"/>
          <w:szCs w:val="24"/>
          <w:lang w:eastAsia="en-GB"/>
        </w:rPr>
        <w:t>eDRX</w:t>
      </w:r>
      <w:proofErr w:type="spellEnd"/>
    </w:p>
    <w:p w14:paraId="19562E1C" w14:textId="77777777" w:rsidR="00B65C1C" w:rsidRDefault="00B65C1C" w:rsidP="00B65C1C">
      <w:pPr>
        <w:pStyle w:val="af9"/>
        <w:numPr>
          <w:ilvl w:val="0"/>
          <w:numId w:val="33"/>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When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and INACTIVE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are configured and both cycles are no longer than 10.24s, PO is determined by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w:t>
      </w:r>
    </w:p>
    <w:p w14:paraId="1A33BAAC" w14:textId="77777777" w:rsidR="00B65C1C" w:rsidRDefault="00B65C1C" w:rsidP="00B65C1C">
      <w:pPr>
        <w:pStyle w:val="af9"/>
        <w:numPr>
          <w:ilvl w:val="0"/>
          <w:numId w:val="33"/>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When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is configured and is no longer than 10.24s, INACITVE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is not configured, PO is determined by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w:t>
      </w:r>
    </w:p>
    <w:p w14:paraId="4D8D0B6F" w14:textId="77777777" w:rsidR="00B65C1C" w:rsidRDefault="00B65C1C" w:rsidP="00B65C1C">
      <w:pPr>
        <w:pStyle w:val="af9"/>
        <w:numPr>
          <w:ilvl w:val="0"/>
          <w:numId w:val="33"/>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During CN PTW when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is configured and longer than 10.24s, and INACTIVE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is configured, PO is determined by the shortest value of default paging cycle and UE specific DRX cycle if configured by upper layer.</w:t>
      </w:r>
    </w:p>
    <w:p w14:paraId="36FC8EF2" w14:textId="77777777" w:rsidR="00B65C1C" w:rsidRDefault="00B65C1C" w:rsidP="00B65C1C">
      <w:pPr>
        <w:pStyle w:val="af9"/>
        <w:numPr>
          <w:ilvl w:val="0"/>
          <w:numId w:val="33"/>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During CN PTW when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is configure and is longer than 10.24s, INACTIVE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is not configured, PO is determined by the shortest value of default paging cycle and UE specific DRX cycle if configured by upper layer.</w:t>
      </w:r>
    </w:p>
    <w:p w14:paraId="1204A9CA" w14:textId="77777777" w:rsidR="00B65C1C" w:rsidRDefault="00B65C1C" w:rsidP="00B65C1C">
      <w:pPr>
        <w:pStyle w:val="af9"/>
        <w:numPr>
          <w:ilvl w:val="0"/>
          <w:numId w:val="33"/>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supporting UEs are assumed to also support the UE capability on PO determination for </w:t>
      </w:r>
      <w:proofErr w:type="spellStart"/>
      <w:r w:rsidRPr="007B1EEE">
        <w:rPr>
          <w:rFonts w:ascii="Arial" w:eastAsia="MS Mincho" w:hAnsi="Arial"/>
          <w:szCs w:val="24"/>
          <w:lang w:eastAsia="en-GB"/>
        </w:rPr>
        <w:t>non overlapping</w:t>
      </w:r>
      <w:proofErr w:type="spellEnd"/>
      <w:r w:rsidRPr="007B1EEE">
        <w:rPr>
          <w:rFonts w:ascii="Arial" w:eastAsia="MS Mincho" w:hAnsi="Arial"/>
          <w:szCs w:val="24"/>
          <w:lang w:eastAsia="en-GB"/>
        </w:rPr>
        <w:t xml:space="preserve"> CN/RN case (Further discuss on the reporting of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capability)</w:t>
      </w:r>
    </w:p>
    <w:p w14:paraId="57F275FC" w14:textId="77777777" w:rsidR="00B65C1C" w:rsidRPr="007B1EEE" w:rsidRDefault="00B65C1C" w:rsidP="00B65C1C">
      <w:pPr>
        <w:pStyle w:val="af9"/>
        <w:numPr>
          <w:ilvl w:val="0"/>
          <w:numId w:val="33"/>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The below working agreement is now changed to an agreement.</w:t>
      </w:r>
    </w:p>
    <w:p w14:paraId="0BA528F4" w14:textId="77777777" w:rsidR="00B65C1C" w:rsidRPr="007B1EEE" w:rsidRDefault="00B65C1C" w:rsidP="00B65C1C">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lastRenderedPageBreak/>
        <w:tab/>
        <w:t xml:space="preserve">When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is longer than 10.24s, CN </w:t>
      </w:r>
      <w:proofErr w:type="spellStart"/>
      <w:r w:rsidRPr="007B1EEE">
        <w:rPr>
          <w:rFonts w:ascii="Arial" w:eastAsia="MS Mincho" w:hAnsi="Arial"/>
          <w:szCs w:val="24"/>
          <w:lang w:eastAsia="en-GB"/>
        </w:rPr>
        <w:t>PTW_start</w:t>
      </w:r>
      <w:proofErr w:type="spellEnd"/>
      <w:r w:rsidRPr="007B1EEE">
        <w:rPr>
          <w:rFonts w:ascii="Arial" w:eastAsia="MS Mincho" w:hAnsi="Arial"/>
          <w:szCs w:val="24"/>
          <w:lang w:eastAsia="en-GB"/>
        </w:rPr>
        <w:t xml:space="preserve"> calculation formula defined in LTE is re-used as the baseline, as below. FFS whether CN </w:t>
      </w:r>
      <w:proofErr w:type="spellStart"/>
      <w:r w:rsidRPr="007B1EEE">
        <w:rPr>
          <w:rFonts w:ascii="Arial" w:eastAsia="MS Mincho" w:hAnsi="Arial"/>
          <w:szCs w:val="24"/>
          <w:lang w:eastAsia="en-GB"/>
        </w:rPr>
        <w:t>PTW_start</w:t>
      </w:r>
      <w:proofErr w:type="spellEnd"/>
      <w:r w:rsidRPr="007B1EEE">
        <w:rPr>
          <w:rFonts w:ascii="Arial" w:eastAsia="MS Mincho" w:hAnsi="Arial"/>
          <w:szCs w:val="24"/>
          <w:lang w:eastAsia="en-GB"/>
        </w:rPr>
        <w:t xml:space="preserve"> position could be configurable by network and in case which node decides the N value. Note: this formula would be revisited if INACTIVE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can be above 10.24s</w:t>
      </w:r>
    </w:p>
    <w:p w14:paraId="5A20DB67" w14:textId="77777777" w:rsidR="00B65C1C" w:rsidRPr="007B1EEE" w:rsidRDefault="00B65C1C" w:rsidP="00B65C1C">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ab/>
      </w:r>
      <w:proofErr w:type="spellStart"/>
      <w:r w:rsidRPr="007B1EEE">
        <w:rPr>
          <w:rFonts w:ascii="Arial" w:eastAsia="MS Mincho" w:hAnsi="Arial"/>
          <w:szCs w:val="24"/>
          <w:lang w:eastAsia="en-GB"/>
        </w:rPr>
        <w:t>PTW_start</w:t>
      </w:r>
      <w:proofErr w:type="spellEnd"/>
      <w:r w:rsidRPr="007B1EEE">
        <w:rPr>
          <w:rFonts w:ascii="Arial" w:eastAsia="MS Mincho" w:hAnsi="Arial"/>
          <w:szCs w:val="24"/>
          <w:lang w:eastAsia="en-GB"/>
        </w:rPr>
        <w:t xml:space="preserve"> denotes the first radio frame of the PH that is part of the PTW and has SFN satisfying the following equation:</w:t>
      </w:r>
    </w:p>
    <w:p w14:paraId="398DD230" w14:textId="77777777" w:rsidR="00B65C1C" w:rsidRPr="007B1EEE" w:rsidRDefault="00B65C1C" w:rsidP="00B65C1C">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ab/>
      </w:r>
      <w:r w:rsidRPr="007B1EEE">
        <w:rPr>
          <w:rFonts w:ascii="Arial" w:eastAsia="MS Mincho" w:hAnsi="Arial"/>
          <w:szCs w:val="24"/>
          <w:lang w:eastAsia="en-GB"/>
        </w:rPr>
        <w:tab/>
        <w:t xml:space="preserve">SFN = 1024/N* </w:t>
      </w:r>
      <w:proofErr w:type="spellStart"/>
      <w:r w:rsidRPr="007B1EEE">
        <w:rPr>
          <w:rFonts w:ascii="Arial" w:eastAsia="MS Mincho" w:hAnsi="Arial"/>
          <w:szCs w:val="24"/>
          <w:lang w:eastAsia="en-GB"/>
        </w:rPr>
        <w:t>ieDRX</w:t>
      </w:r>
      <w:proofErr w:type="spellEnd"/>
      <w:r w:rsidRPr="007B1EEE">
        <w:rPr>
          <w:rFonts w:ascii="Arial" w:eastAsia="MS Mincho" w:hAnsi="Arial"/>
          <w:szCs w:val="24"/>
          <w:lang w:eastAsia="en-GB"/>
        </w:rPr>
        <w:t>, where</w:t>
      </w:r>
    </w:p>
    <w:p w14:paraId="10C55821" w14:textId="77777777" w:rsidR="00B65C1C" w:rsidRPr="007B1EEE" w:rsidRDefault="00B65C1C" w:rsidP="00B65C1C">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ab/>
      </w:r>
      <w:r w:rsidRPr="007B1EEE">
        <w:rPr>
          <w:rFonts w:ascii="Arial" w:eastAsia="MS Mincho" w:hAnsi="Arial"/>
          <w:szCs w:val="24"/>
          <w:lang w:eastAsia="en-GB"/>
        </w:rPr>
        <w:tab/>
      </w:r>
      <w:proofErr w:type="spellStart"/>
      <w:proofErr w:type="gramStart"/>
      <w:r w:rsidRPr="007B1EEE">
        <w:rPr>
          <w:rFonts w:ascii="Arial" w:eastAsia="MS Mincho" w:hAnsi="Arial"/>
          <w:szCs w:val="24"/>
          <w:lang w:eastAsia="en-GB"/>
        </w:rPr>
        <w:t>ieDRX</w:t>
      </w:r>
      <w:proofErr w:type="spellEnd"/>
      <w:proofErr w:type="gramEnd"/>
      <w:r w:rsidRPr="007B1EEE">
        <w:rPr>
          <w:rFonts w:ascii="Arial" w:eastAsia="MS Mincho" w:hAnsi="Arial"/>
          <w:szCs w:val="24"/>
          <w:lang w:eastAsia="en-GB"/>
        </w:rPr>
        <w:t xml:space="preserve"> = floor(UE_ID_H /</w:t>
      </w:r>
      <w:proofErr w:type="spellStart"/>
      <w:r w:rsidRPr="007B1EEE">
        <w:rPr>
          <w:rFonts w:ascii="Arial" w:eastAsia="MS Mincho" w:hAnsi="Arial"/>
          <w:szCs w:val="24"/>
          <w:lang w:eastAsia="en-GB"/>
        </w:rPr>
        <w:t>TeDRX,H</w:t>
      </w:r>
      <w:proofErr w:type="spellEnd"/>
      <w:r w:rsidRPr="007B1EEE">
        <w:rPr>
          <w:rFonts w:ascii="Arial" w:eastAsia="MS Mincho" w:hAnsi="Arial"/>
          <w:szCs w:val="24"/>
          <w:lang w:eastAsia="en-GB"/>
        </w:rPr>
        <w:t>) mod N</w:t>
      </w:r>
    </w:p>
    <w:p w14:paraId="7DD2918C" w14:textId="77777777" w:rsidR="00B65C1C" w:rsidRDefault="00B65C1C" w:rsidP="00B65C1C">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ab/>
      </w:r>
      <w:r w:rsidRPr="007B1EEE">
        <w:rPr>
          <w:rFonts w:ascii="Arial" w:eastAsia="MS Mincho" w:hAnsi="Arial"/>
          <w:szCs w:val="24"/>
          <w:lang w:eastAsia="en-GB"/>
        </w:rPr>
        <w:tab/>
        <w:t>FFS N = 4 or 8, FFS if N can take other values</w:t>
      </w:r>
    </w:p>
    <w:p w14:paraId="1226A478" w14:textId="77777777" w:rsidR="00B65C1C" w:rsidRPr="007B1EEE" w:rsidRDefault="00B65C1C" w:rsidP="00B65C1C">
      <w:pPr>
        <w:pStyle w:val="af9"/>
        <w:numPr>
          <w:ilvl w:val="0"/>
          <w:numId w:val="33"/>
        </w:numPr>
        <w:pBdr>
          <w:top w:val="single" w:sz="4" w:space="1" w:color="auto"/>
          <w:left w:val="single" w:sz="4" w:space="31" w:color="auto"/>
          <w:bottom w:val="single" w:sz="4" w:space="1" w:color="auto"/>
          <w:right w:val="single" w:sz="4" w:space="4" w:color="auto"/>
        </w:pBdr>
        <w:tabs>
          <w:tab w:val="left" w:pos="1622"/>
        </w:tabs>
        <w:spacing w:after="0"/>
        <w:jc w:val="left"/>
        <w:rPr>
          <w:rFonts w:ascii="Arial" w:eastAsia="MS Mincho" w:hAnsi="Arial"/>
          <w:szCs w:val="24"/>
          <w:lang w:eastAsia="en-GB"/>
        </w:rPr>
      </w:pPr>
      <w:r w:rsidRPr="007B1EEE">
        <w:rPr>
          <w:rFonts w:ascii="Arial" w:eastAsia="MS Mincho" w:hAnsi="Arial"/>
          <w:szCs w:val="24"/>
          <w:lang w:eastAsia="en-GB"/>
        </w:rPr>
        <w:t>The same LTE hashed UE_ID calculation is used for UE_ID_H for NR.</w:t>
      </w:r>
    </w:p>
    <w:p w14:paraId="6F8045C4" w14:textId="77777777" w:rsidR="00B65C1C" w:rsidRDefault="00B65C1C" w:rsidP="00B65C1C">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p>
    <w:p w14:paraId="2701568F" w14:textId="77777777" w:rsidR="00B65C1C" w:rsidRPr="007B1EEE" w:rsidRDefault="00B65C1C" w:rsidP="00B65C1C">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Agreements via email - from offline 105 (second round):</w:t>
      </w:r>
    </w:p>
    <w:p w14:paraId="79626438" w14:textId="77777777" w:rsidR="00B65C1C" w:rsidRDefault="00B65C1C" w:rsidP="00B65C1C">
      <w:pPr>
        <w:pStyle w:val="af9"/>
        <w:numPr>
          <w:ilvl w:val="0"/>
          <w:numId w:val="34"/>
        </w:numPr>
        <w:pBdr>
          <w:top w:val="single" w:sz="4" w:space="1" w:color="auto"/>
          <w:left w:val="single" w:sz="4" w:space="31" w:color="auto"/>
          <w:bottom w:val="single" w:sz="4" w:space="1" w:color="auto"/>
          <w:right w:val="single" w:sz="4" w:space="4" w:color="auto"/>
        </w:pBdr>
        <w:tabs>
          <w:tab w:val="left" w:pos="1622"/>
        </w:tabs>
        <w:spacing w:after="0"/>
        <w:jc w:val="left"/>
        <w:rPr>
          <w:rFonts w:ascii="Arial" w:eastAsia="MS Mincho" w:hAnsi="Arial"/>
          <w:szCs w:val="24"/>
          <w:lang w:eastAsia="en-GB"/>
        </w:rPr>
      </w:pPr>
      <w:proofErr w:type="spellStart"/>
      <w:proofErr w:type="gramStart"/>
      <w:r w:rsidRPr="007B1EEE">
        <w:rPr>
          <w:rFonts w:ascii="Arial" w:eastAsia="MS Mincho" w:hAnsi="Arial"/>
          <w:szCs w:val="24"/>
          <w:lang w:eastAsia="en-GB"/>
        </w:rPr>
        <w:t>eDRX</w:t>
      </w:r>
      <w:proofErr w:type="spellEnd"/>
      <w:proofErr w:type="gramEnd"/>
      <w:r w:rsidRPr="007B1EEE">
        <w:rPr>
          <w:rFonts w:ascii="Arial" w:eastAsia="MS Mincho" w:hAnsi="Arial"/>
          <w:szCs w:val="24"/>
          <w:lang w:eastAsia="en-GB"/>
        </w:rPr>
        <w:t xml:space="preserve"> feature can be supported by </w:t>
      </w:r>
      <w:proofErr w:type="spellStart"/>
      <w:r w:rsidRPr="007B1EEE">
        <w:rPr>
          <w:rFonts w:ascii="Arial" w:eastAsia="MS Mincho" w:hAnsi="Arial"/>
          <w:szCs w:val="24"/>
          <w:lang w:eastAsia="en-GB"/>
        </w:rPr>
        <w:t>non RedCap</w:t>
      </w:r>
      <w:proofErr w:type="spellEnd"/>
      <w:r w:rsidRPr="007B1EEE">
        <w:rPr>
          <w:rFonts w:ascii="Arial" w:eastAsia="MS Mincho" w:hAnsi="Arial"/>
          <w:szCs w:val="24"/>
          <w:lang w:eastAsia="en-GB"/>
        </w:rPr>
        <w:t xml:space="preserve"> UEs.</w:t>
      </w:r>
    </w:p>
    <w:p w14:paraId="4EABA1FE" w14:textId="77777777" w:rsidR="00B65C1C" w:rsidRDefault="00B65C1C" w:rsidP="00B65C1C">
      <w:pPr>
        <w:pStyle w:val="af9"/>
        <w:numPr>
          <w:ilvl w:val="0"/>
          <w:numId w:val="34"/>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A UE in idle mode requests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configuration via NAS signalling. FFS if capability signalling in RAN, as part of the UE capability message, is also needed.</w:t>
      </w:r>
    </w:p>
    <w:p w14:paraId="29726B9C" w14:textId="77777777" w:rsidR="00B65C1C" w:rsidRDefault="00B65C1C" w:rsidP="00B65C1C">
      <w:pPr>
        <w:pStyle w:val="af9"/>
        <w:numPr>
          <w:ilvl w:val="0"/>
          <w:numId w:val="34"/>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proofErr w:type="spellStart"/>
      <w:proofErr w:type="gramStart"/>
      <w:r w:rsidRPr="007B1EEE">
        <w:rPr>
          <w:rFonts w:ascii="Arial" w:eastAsia="MS Mincho" w:hAnsi="Arial"/>
          <w:szCs w:val="24"/>
          <w:lang w:eastAsia="en-GB"/>
        </w:rPr>
        <w:t>eDRX</w:t>
      </w:r>
      <w:proofErr w:type="spellEnd"/>
      <w:proofErr w:type="gramEnd"/>
      <w:r w:rsidRPr="007B1EEE">
        <w:rPr>
          <w:rFonts w:ascii="Arial" w:eastAsia="MS Mincho" w:hAnsi="Arial"/>
          <w:szCs w:val="24"/>
          <w:lang w:eastAsia="en-GB"/>
        </w:rPr>
        <w:t xml:space="preserve"> support is optional for the </w:t>
      </w:r>
      <w:proofErr w:type="spellStart"/>
      <w:r w:rsidRPr="007B1EEE">
        <w:rPr>
          <w:rFonts w:ascii="Arial" w:eastAsia="MS Mincho" w:hAnsi="Arial"/>
          <w:szCs w:val="24"/>
          <w:lang w:eastAsia="en-GB"/>
        </w:rPr>
        <w:t>RedCap</w:t>
      </w:r>
      <w:proofErr w:type="spellEnd"/>
      <w:r w:rsidRPr="007B1EEE">
        <w:rPr>
          <w:rFonts w:ascii="Arial" w:eastAsia="MS Mincho" w:hAnsi="Arial"/>
          <w:szCs w:val="24"/>
          <w:lang w:eastAsia="en-GB"/>
        </w:rPr>
        <w:t xml:space="preserve"> UE.</w:t>
      </w:r>
    </w:p>
    <w:p w14:paraId="25970D73" w14:textId="77777777" w:rsidR="00B65C1C" w:rsidRDefault="00B65C1C" w:rsidP="00B65C1C">
      <w:pPr>
        <w:pStyle w:val="af9"/>
        <w:numPr>
          <w:ilvl w:val="0"/>
          <w:numId w:val="34"/>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proofErr w:type="gramStart"/>
      <w:r w:rsidRPr="007B1EEE">
        <w:rPr>
          <w:rFonts w:ascii="Arial" w:eastAsia="MS Mincho" w:hAnsi="Arial"/>
          <w:szCs w:val="24"/>
          <w:lang w:eastAsia="en-GB"/>
        </w:rPr>
        <w:t>the</w:t>
      </w:r>
      <w:proofErr w:type="gramEnd"/>
      <w:r w:rsidRPr="007B1EEE">
        <w:rPr>
          <w:rFonts w:ascii="Arial" w:eastAsia="MS Mincho" w:hAnsi="Arial"/>
          <w:szCs w:val="24"/>
          <w:lang w:eastAsia="en-GB"/>
        </w:rPr>
        <w:t xml:space="preserve"> UE_ID for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is defined by 5G-S-TMSI mod 4096.</w:t>
      </w:r>
    </w:p>
    <w:p w14:paraId="2EEBBD16" w14:textId="77777777" w:rsidR="00B65C1C" w:rsidRDefault="00B65C1C" w:rsidP="00B65C1C">
      <w:pPr>
        <w:pStyle w:val="af9"/>
        <w:numPr>
          <w:ilvl w:val="0"/>
          <w:numId w:val="34"/>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the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acquisition period is the maximum configurable value of the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w:t>
      </w:r>
    </w:p>
    <w:p w14:paraId="24C1B356" w14:textId="77777777" w:rsidR="00B65C1C" w:rsidRPr="007B1EEE" w:rsidRDefault="00B65C1C" w:rsidP="00B65C1C">
      <w:pPr>
        <w:pStyle w:val="af9"/>
        <w:numPr>
          <w:ilvl w:val="0"/>
          <w:numId w:val="34"/>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No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specific on-demand SI enhancements are considered for Rel-17</w:t>
      </w:r>
    </w:p>
    <w:p w14:paraId="3609A284" w14:textId="77777777" w:rsidR="00B65C1C" w:rsidRDefault="00B65C1C" w:rsidP="00B65C1C">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p>
    <w:p w14:paraId="2AAC653E" w14:textId="77777777" w:rsidR="00B65C1C" w:rsidRPr="007B1EEE" w:rsidRDefault="00B65C1C" w:rsidP="00B65C1C">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Agreements online in RAN2-116-e:</w:t>
      </w:r>
    </w:p>
    <w:p w14:paraId="32B4B359" w14:textId="77777777" w:rsidR="00B65C1C" w:rsidRDefault="00B65C1C" w:rsidP="00B65C1C">
      <w:pPr>
        <w:pStyle w:val="af9"/>
        <w:numPr>
          <w:ilvl w:val="0"/>
          <w:numId w:val="35"/>
        </w:numPr>
        <w:pBdr>
          <w:top w:val="single" w:sz="4" w:space="1" w:color="auto"/>
          <w:left w:val="single" w:sz="4" w:space="31" w:color="auto"/>
          <w:bottom w:val="single" w:sz="4" w:space="1" w:color="auto"/>
          <w:right w:val="single" w:sz="4" w:space="4" w:color="auto"/>
        </w:pBdr>
        <w:tabs>
          <w:tab w:val="left" w:pos="1622"/>
        </w:tabs>
        <w:spacing w:after="0"/>
        <w:jc w:val="left"/>
        <w:rPr>
          <w:rFonts w:ascii="Arial" w:eastAsia="MS Mincho" w:hAnsi="Arial"/>
          <w:szCs w:val="24"/>
          <w:lang w:eastAsia="en-GB"/>
        </w:rPr>
      </w:pPr>
      <w:r w:rsidRPr="007B1EEE">
        <w:rPr>
          <w:rFonts w:ascii="Arial" w:eastAsia="MS Mincho" w:hAnsi="Arial"/>
          <w:szCs w:val="24"/>
          <w:lang w:eastAsia="en-GB"/>
        </w:rPr>
        <w:t xml:space="preserve">For the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PTW start calculation, agree to N=8. No signalling needed to CN.</w:t>
      </w:r>
    </w:p>
    <w:p w14:paraId="59511D2B" w14:textId="77777777" w:rsidR="00B65C1C" w:rsidRDefault="00B65C1C" w:rsidP="00B65C1C">
      <w:pPr>
        <w:pStyle w:val="af9"/>
        <w:numPr>
          <w:ilvl w:val="0"/>
          <w:numId w:val="35"/>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The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acquisition period is the same for IDLE and INACTIVE.</w:t>
      </w:r>
    </w:p>
    <w:p w14:paraId="17D8F189" w14:textId="77777777" w:rsidR="00B65C1C" w:rsidRPr="007B1EEE" w:rsidRDefault="00B65C1C" w:rsidP="00B65C1C">
      <w:pPr>
        <w:pStyle w:val="af9"/>
        <w:numPr>
          <w:ilvl w:val="0"/>
          <w:numId w:val="35"/>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A)</w:t>
      </w:r>
      <w:r w:rsidRPr="007B1EEE">
        <w:rPr>
          <w:rFonts w:ascii="Arial" w:eastAsia="MS Mincho" w:hAnsi="Arial"/>
          <w:szCs w:val="24"/>
          <w:lang w:eastAsia="en-GB"/>
        </w:rPr>
        <w:tab/>
        <w:t xml:space="preserve">For RRC_INACTIVE UE, when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is no longer than 10.24s and INACTIVE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is not configured, T is determined by the shortest of RAN paging cycle and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w:t>
      </w:r>
    </w:p>
    <w:p w14:paraId="78B6D25C" w14:textId="77777777" w:rsidR="00B65C1C" w:rsidRPr="007B1EEE" w:rsidRDefault="00B65C1C" w:rsidP="00B65C1C">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ab/>
        <w:t>B)</w:t>
      </w:r>
      <w:r w:rsidRPr="007B1EEE">
        <w:rPr>
          <w:rFonts w:ascii="Arial" w:eastAsia="MS Mincho" w:hAnsi="Arial"/>
          <w:szCs w:val="24"/>
          <w:lang w:eastAsia="en-GB"/>
        </w:rPr>
        <w:tab/>
        <w:t xml:space="preserve">For RRC_INACTIVE UE, when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is longer than 10.24s and INACTIVE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is not configured, outside CN PTW, T is determined by RAN paging cycle.</w:t>
      </w:r>
    </w:p>
    <w:p w14:paraId="18B0F91A" w14:textId="77777777" w:rsidR="00B65C1C" w:rsidRPr="00C171C6" w:rsidRDefault="00B65C1C" w:rsidP="00B65C1C">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p>
    <w:p w14:paraId="585120A7" w14:textId="77777777" w:rsidR="00B65C1C" w:rsidRPr="00C171C6" w:rsidRDefault="00B65C1C" w:rsidP="00B65C1C">
      <w:pPr>
        <w:rPr>
          <w:rFonts w:eastAsia="Yu Mincho" w:cs="Arial"/>
          <w:highlight w:val="green"/>
        </w:rPr>
      </w:pPr>
    </w:p>
    <w:p w14:paraId="3B5E8813" w14:textId="77777777" w:rsidR="00B65C1C" w:rsidRPr="00C171C6" w:rsidRDefault="00B65C1C" w:rsidP="00B65C1C">
      <w:pPr>
        <w:rPr>
          <w:rFonts w:eastAsiaTheme="minorEastAsia"/>
          <w:lang w:eastAsia="zh-CN"/>
        </w:rPr>
      </w:pPr>
    </w:p>
    <w:sectPr w:rsidR="00B65C1C" w:rsidRPr="00C171C6">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2D198" w14:textId="77777777" w:rsidR="00C91D66" w:rsidRDefault="00C91D66">
      <w:r>
        <w:separator/>
      </w:r>
    </w:p>
  </w:endnote>
  <w:endnote w:type="continuationSeparator" w:id="0">
    <w:p w14:paraId="6F836098" w14:textId="77777777" w:rsidR="00C91D66" w:rsidRDefault="00C91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6B006" w14:textId="77777777" w:rsidR="008D4276" w:rsidRDefault="008D427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E2D2A" w14:textId="77777777" w:rsidR="00C91D66" w:rsidRDefault="00C91D66">
      <w:r>
        <w:separator/>
      </w:r>
    </w:p>
  </w:footnote>
  <w:footnote w:type="continuationSeparator" w:id="0">
    <w:p w14:paraId="6D8F03B3" w14:textId="77777777" w:rsidR="00C91D66" w:rsidRDefault="00C91D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8F437CA"/>
    <w:multiLevelType w:val="hybridMultilevel"/>
    <w:tmpl w:val="CEDC80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0413B"/>
    <w:multiLevelType w:val="hybridMultilevel"/>
    <w:tmpl w:val="917A66C2"/>
    <w:lvl w:ilvl="0" w:tplc="F924A5D8">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34457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90E5D05"/>
    <w:multiLevelType w:val="hybridMultilevel"/>
    <w:tmpl w:val="9042CD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80E5B9A"/>
    <w:multiLevelType w:val="hybridMultilevel"/>
    <w:tmpl w:val="881AEED0"/>
    <w:lvl w:ilvl="0" w:tplc="F924A5D8">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1" w15:restartNumberingAfterBreak="0">
    <w:nsid w:val="2CD94DD4"/>
    <w:multiLevelType w:val="hybridMultilevel"/>
    <w:tmpl w:val="FF2AA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A5091F"/>
    <w:multiLevelType w:val="hybridMultilevel"/>
    <w:tmpl w:val="169814E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4C0668C"/>
    <w:multiLevelType w:val="hybridMultilevel"/>
    <w:tmpl w:val="D05AC2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750AA6"/>
    <w:multiLevelType w:val="hybridMultilevel"/>
    <w:tmpl w:val="36EEAC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3A1059"/>
    <w:multiLevelType w:val="hybridMultilevel"/>
    <w:tmpl w:val="C69CD7FA"/>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DA730C"/>
    <w:multiLevelType w:val="hybridMultilevel"/>
    <w:tmpl w:val="CEDC80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97286A"/>
    <w:multiLevelType w:val="hybridMultilevel"/>
    <w:tmpl w:val="ACD8480C"/>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7D61CB8"/>
    <w:multiLevelType w:val="hybridMultilevel"/>
    <w:tmpl w:val="A9802F5C"/>
    <w:lvl w:ilvl="0" w:tplc="F028B6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8432E"/>
    <w:multiLevelType w:val="hybridMultilevel"/>
    <w:tmpl w:val="F202C9E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8102F4"/>
    <w:multiLevelType w:val="hybridMultilevel"/>
    <w:tmpl w:val="ED74FC56"/>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A755D7"/>
    <w:multiLevelType w:val="hybridMultilevel"/>
    <w:tmpl w:val="7DF45B70"/>
    <w:lvl w:ilvl="0" w:tplc="A23EBE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98F0A61"/>
    <w:multiLevelType w:val="hybridMultilevel"/>
    <w:tmpl w:val="A61AE6A6"/>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FF168DF"/>
    <w:multiLevelType w:val="hybridMultilevel"/>
    <w:tmpl w:val="36EEAC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B661C0"/>
    <w:multiLevelType w:val="hybridMultilevel"/>
    <w:tmpl w:val="7A627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5B66BD"/>
    <w:multiLevelType w:val="hybridMultilevel"/>
    <w:tmpl w:val="5B66E560"/>
    <w:lvl w:ilvl="0" w:tplc="2FA433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857179B"/>
    <w:multiLevelType w:val="hybridMultilevel"/>
    <w:tmpl w:val="C69CD7FA"/>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B101678"/>
    <w:multiLevelType w:val="hybridMultilevel"/>
    <w:tmpl w:val="881AEED0"/>
    <w:lvl w:ilvl="0" w:tplc="F924A5D8">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3"/>
  </w:num>
  <w:num w:numId="4">
    <w:abstractNumId w:val="27"/>
  </w:num>
  <w:num w:numId="5">
    <w:abstractNumId w:val="0"/>
  </w:num>
  <w:num w:numId="6">
    <w:abstractNumId w:val="5"/>
  </w:num>
  <w:num w:numId="7">
    <w:abstractNumId w:val="20"/>
  </w:num>
  <w:num w:numId="8">
    <w:abstractNumId w:val="22"/>
  </w:num>
  <w:num w:numId="9">
    <w:abstractNumId w:val="9"/>
  </w:num>
  <w:num w:numId="10">
    <w:abstractNumId w:val="17"/>
  </w:num>
  <w:num w:numId="11">
    <w:abstractNumId w:val="12"/>
  </w:num>
  <w:num w:numId="12">
    <w:abstractNumId w:val="6"/>
  </w:num>
  <w:num w:numId="13">
    <w:abstractNumId w:val="18"/>
  </w:num>
  <w:num w:numId="14">
    <w:abstractNumId w:val="1"/>
  </w:num>
  <w:num w:numId="15">
    <w:abstractNumId w:val="7"/>
  </w:num>
  <w:num w:numId="16">
    <w:abstractNumId w:val="29"/>
  </w:num>
  <w:num w:numId="17">
    <w:abstractNumId w:val="11"/>
  </w:num>
  <w:num w:numId="18">
    <w:abstractNumId w:val="16"/>
  </w:num>
  <w:num w:numId="19">
    <w:abstractNumId w:val="8"/>
  </w:num>
  <w:num w:numId="20">
    <w:abstractNumId w:val="19"/>
  </w:num>
  <w:num w:numId="21">
    <w:abstractNumId w:val="28"/>
  </w:num>
  <w:num w:numId="22">
    <w:abstractNumId w:val="15"/>
  </w:num>
  <w:num w:numId="23">
    <w:abstractNumId w:val="14"/>
  </w:num>
  <w:num w:numId="24">
    <w:abstractNumId w:val="23"/>
  </w:num>
  <w:num w:numId="25">
    <w:abstractNumId w:val="21"/>
  </w:num>
  <w:num w:numId="26">
    <w:abstractNumId w:val="25"/>
  </w:num>
  <w:num w:numId="27">
    <w:abstractNumId w:val="30"/>
  </w:num>
  <w:num w:numId="28">
    <w:abstractNumId w:val="26"/>
  </w:num>
  <w:num w:numId="29">
    <w:abstractNumId w:val="24"/>
  </w:num>
  <w:num w:numId="30">
    <w:abstractNumId w:val="13"/>
  </w:num>
  <w:num w:numId="31">
    <w:abstractNumId w:val="31"/>
  </w:num>
  <w:num w:numId="32">
    <w:abstractNumId w:val="17"/>
  </w:num>
  <w:num w:numId="33">
    <w:abstractNumId w:val="32"/>
  </w:num>
  <w:num w:numId="34">
    <w:abstractNumId w:val="10"/>
  </w:num>
  <w:num w:numId="35">
    <w:abstractNumId w:val="4"/>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156"/>
    <w:rsid w:val="000074B4"/>
    <w:rsid w:val="00007F64"/>
    <w:rsid w:val="000110CA"/>
    <w:rsid w:val="00011674"/>
    <w:rsid w:val="000118F6"/>
    <w:rsid w:val="00013CB8"/>
    <w:rsid w:val="00014D1E"/>
    <w:rsid w:val="000152CA"/>
    <w:rsid w:val="00015330"/>
    <w:rsid w:val="0001565F"/>
    <w:rsid w:val="0001701A"/>
    <w:rsid w:val="0001736D"/>
    <w:rsid w:val="00017C43"/>
    <w:rsid w:val="000205C0"/>
    <w:rsid w:val="00020BFF"/>
    <w:rsid w:val="000224E8"/>
    <w:rsid w:val="00022E4A"/>
    <w:rsid w:val="00023E5C"/>
    <w:rsid w:val="0002478B"/>
    <w:rsid w:val="000248AC"/>
    <w:rsid w:val="00025434"/>
    <w:rsid w:val="00025932"/>
    <w:rsid w:val="0002747B"/>
    <w:rsid w:val="000275BA"/>
    <w:rsid w:val="000276F0"/>
    <w:rsid w:val="00031567"/>
    <w:rsid w:val="00031F78"/>
    <w:rsid w:val="00032AB8"/>
    <w:rsid w:val="0003419C"/>
    <w:rsid w:val="000346B7"/>
    <w:rsid w:val="0003532D"/>
    <w:rsid w:val="000357E9"/>
    <w:rsid w:val="00037612"/>
    <w:rsid w:val="00037B33"/>
    <w:rsid w:val="00040B64"/>
    <w:rsid w:val="0004127F"/>
    <w:rsid w:val="00042193"/>
    <w:rsid w:val="000421C4"/>
    <w:rsid w:val="00043BC5"/>
    <w:rsid w:val="000442D9"/>
    <w:rsid w:val="00044562"/>
    <w:rsid w:val="00045AC1"/>
    <w:rsid w:val="000460B7"/>
    <w:rsid w:val="000468A5"/>
    <w:rsid w:val="00046A46"/>
    <w:rsid w:val="000474A4"/>
    <w:rsid w:val="00047A86"/>
    <w:rsid w:val="00047D2B"/>
    <w:rsid w:val="000502EF"/>
    <w:rsid w:val="0005055D"/>
    <w:rsid w:val="00051293"/>
    <w:rsid w:val="00051BF8"/>
    <w:rsid w:val="00052018"/>
    <w:rsid w:val="000520DD"/>
    <w:rsid w:val="0005476A"/>
    <w:rsid w:val="00054CEB"/>
    <w:rsid w:val="00057F83"/>
    <w:rsid w:val="00061B84"/>
    <w:rsid w:val="00061CD0"/>
    <w:rsid w:val="00061EB9"/>
    <w:rsid w:val="000622D3"/>
    <w:rsid w:val="00062A3B"/>
    <w:rsid w:val="00064173"/>
    <w:rsid w:val="000655EF"/>
    <w:rsid w:val="00067340"/>
    <w:rsid w:val="00067CD2"/>
    <w:rsid w:val="00070CDD"/>
    <w:rsid w:val="00072EDF"/>
    <w:rsid w:val="000737BB"/>
    <w:rsid w:val="00073B0E"/>
    <w:rsid w:val="00073C97"/>
    <w:rsid w:val="00074BCF"/>
    <w:rsid w:val="00075247"/>
    <w:rsid w:val="00075D6C"/>
    <w:rsid w:val="00076E9F"/>
    <w:rsid w:val="00081C37"/>
    <w:rsid w:val="00083024"/>
    <w:rsid w:val="000832CF"/>
    <w:rsid w:val="00083842"/>
    <w:rsid w:val="000843D9"/>
    <w:rsid w:val="00084F0C"/>
    <w:rsid w:val="00084F5E"/>
    <w:rsid w:val="00085DC8"/>
    <w:rsid w:val="00085DF3"/>
    <w:rsid w:val="00086B96"/>
    <w:rsid w:val="00091874"/>
    <w:rsid w:val="000918C5"/>
    <w:rsid w:val="00093E22"/>
    <w:rsid w:val="00094829"/>
    <w:rsid w:val="00095249"/>
    <w:rsid w:val="000975EF"/>
    <w:rsid w:val="0009762D"/>
    <w:rsid w:val="00097964"/>
    <w:rsid w:val="00097992"/>
    <w:rsid w:val="00097FD1"/>
    <w:rsid w:val="000A0C06"/>
    <w:rsid w:val="000A10EB"/>
    <w:rsid w:val="000A2D64"/>
    <w:rsid w:val="000A3769"/>
    <w:rsid w:val="000A394F"/>
    <w:rsid w:val="000A3CD7"/>
    <w:rsid w:val="000A4C5A"/>
    <w:rsid w:val="000A50E6"/>
    <w:rsid w:val="000A689E"/>
    <w:rsid w:val="000A6CBD"/>
    <w:rsid w:val="000B13E4"/>
    <w:rsid w:val="000B1D92"/>
    <w:rsid w:val="000B21AC"/>
    <w:rsid w:val="000B48A6"/>
    <w:rsid w:val="000B4B4A"/>
    <w:rsid w:val="000B54C1"/>
    <w:rsid w:val="000B5774"/>
    <w:rsid w:val="000B5F7E"/>
    <w:rsid w:val="000B78CC"/>
    <w:rsid w:val="000C00E1"/>
    <w:rsid w:val="000C2103"/>
    <w:rsid w:val="000C3D28"/>
    <w:rsid w:val="000C42DD"/>
    <w:rsid w:val="000C4E93"/>
    <w:rsid w:val="000C4F29"/>
    <w:rsid w:val="000C6935"/>
    <w:rsid w:val="000C6CBB"/>
    <w:rsid w:val="000C6D76"/>
    <w:rsid w:val="000C6E31"/>
    <w:rsid w:val="000C7168"/>
    <w:rsid w:val="000D0344"/>
    <w:rsid w:val="000D0A53"/>
    <w:rsid w:val="000D3B23"/>
    <w:rsid w:val="000D468C"/>
    <w:rsid w:val="000D5EC9"/>
    <w:rsid w:val="000E02F8"/>
    <w:rsid w:val="000E13C9"/>
    <w:rsid w:val="000E301C"/>
    <w:rsid w:val="000E3370"/>
    <w:rsid w:val="000E33C3"/>
    <w:rsid w:val="000E4329"/>
    <w:rsid w:val="000E4CBC"/>
    <w:rsid w:val="000E558F"/>
    <w:rsid w:val="000E7C81"/>
    <w:rsid w:val="000F025B"/>
    <w:rsid w:val="000F0681"/>
    <w:rsid w:val="000F1FC4"/>
    <w:rsid w:val="000F2C20"/>
    <w:rsid w:val="000F2E42"/>
    <w:rsid w:val="000F446E"/>
    <w:rsid w:val="000F496E"/>
    <w:rsid w:val="000F5047"/>
    <w:rsid w:val="000F6965"/>
    <w:rsid w:val="000F6E6D"/>
    <w:rsid w:val="000F7A9D"/>
    <w:rsid w:val="000F7B3C"/>
    <w:rsid w:val="000F7B91"/>
    <w:rsid w:val="00100151"/>
    <w:rsid w:val="00100609"/>
    <w:rsid w:val="00100BFE"/>
    <w:rsid w:val="00101C00"/>
    <w:rsid w:val="00101C0B"/>
    <w:rsid w:val="001024B9"/>
    <w:rsid w:val="001053B5"/>
    <w:rsid w:val="00105B80"/>
    <w:rsid w:val="0010634F"/>
    <w:rsid w:val="00107EFF"/>
    <w:rsid w:val="00107FF6"/>
    <w:rsid w:val="00110973"/>
    <w:rsid w:val="00110CE9"/>
    <w:rsid w:val="00111381"/>
    <w:rsid w:val="001119E6"/>
    <w:rsid w:val="00112C1D"/>
    <w:rsid w:val="001131F8"/>
    <w:rsid w:val="001133CF"/>
    <w:rsid w:val="00113571"/>
    <w:rsid w:val="00114B0D"/>
    <w:rsid w:val="00114EB0"/>
    <w:rsid w:val="001177F1"/>
    <w:rsid w:val="00117B42"/>
    <w:rsid w:val="00117E84"/>
    <w:rsid w:val="00120866"/>
    <w:rsid w:val="00121B70"/>
    <w:rsid w:val="00121CA2"/>
    <w:rsid w:val="0012227B"/>
    <w:rsid w:val="00122337"/>
    <w:rsid w:val="001227E7"/>
    <w:rsid w:val="00125A22"/>
    <w:rsid w:val="00126510"/>
    <w:rsid w:val="00126539"/>
    <w:rsid w:val="00126BF7"/>
    <w:rsid w:val="0013091C"/>
    <w:rsid w:val="00130C8A"/>
    <w:rsid w:val="001312D1"/>
    <w:rsid w:val="0013156C"/>
    <w:rsid w:val="00131814"/>
    <w:rsid w:val="00131EA5"/>
    <w:rsid w:val="0013204A"/>
    <w:rsid w:val="00132625"/>
    <w:rsid w:val="00135B09"/>
    <w:rsid w:val="001360D8"/>
    <w:rsid w:val="00140232"/>
    <w:rsid w:val="0014087A"/>
    <w:rsid w:val="00141333"/>
    <w:rsid w:val="00141DD6"/>
    <w:rsid w:val="001449D7"/>
    <w:rsid w:val="00144AA6"/>
    <w:rsid w:val="0014638D"/>
    <w:rsid w:val="0014709B"/>
    <w:rsid w:val="001477AD"/>
    <w:rsid w:val="00147D1C"/>
    <w:rsid w:val="0015093A"/>
    <w:rsid w:val="00150FD5"/>
    <w:rsid w:val="00151AD4"/>
    <w:rsid w:val="00152608"/>
    <w:rsid w:val="0015325E"/>
    <w:rsid w:val="00154748"/>
    <w:rsid w:val="001551A2"/>
    <w:rsid w:val="0015526C"/>
    <w:rsid w:val="00157372"/>
    <w:rsid w:val="0016006A"/>
    <w:rsid w:val="0016044E"/>
    <w:rsid w:val="00160DF5"/>
    <w:rsid w:val="00160F46"/>
    <w:rsid w:val="001636D5"/>
    <w:rsid w:val="00163EEC"/>
    <w:rsid w:val="00165014"/>
    <w:rsid w:val="001658A7"/>
    <w:rsid w:val="00165F8E"/>
    <w:rsid w:val="001679FD"/>
    <w:rsid w:val="0017100B"/>
    <w:rsid w:val="00171A2F"/>
    <w:rsid w:val="00171F68"/>
    <w:rsid w:val="001769C7"/>
    <w:rsid w:val="00177369"/>
    <w:rsid w:val="001775C4"/>
    <w:rsid w:val="001778DC"/>
    <w:rsid w:val="00177ED9"/>
    <w:rsid w:val="0018017B"/>
    <w:rsid w:val="00181069"/>
    <w:rsid w:val="00183E06"/>
    <w:rsid w:val="00184EF7"/>
    <w:rsid w:val="00185A40"/>
    <w:rsid w:val="001860A0"/>
    <w:rsid w:val="00186D15"/>
    <w:rsid w:val="0019227A"/>
    <w:rsid w:val="00194623"/>
    <w:rsid w:val="00194E20"/>
    <w:rsid w:val="00195650"/>
    <w:rsid w:val="001971E6"/>
    <w:rsid w:val="001977C8"/>
    <w:rsid w:val="00197C7B"/>
    <w:rsid w:val="001A1B88"/>
    <w:rsid w:val="001A1F92"/>
    <w:rsid w:val="001A2382"/>
    <w:rsid w:val="001A34F0"/>
    <w:rsid w:val="001A38C1"/>
    <w:rsid w:val="001A41E3"/>
    <w:rsid w:val="001A68F4"/>
    <w:rsid w:val="001A6915"/>
    <w:rsid w:val="001A6CB0"/>
    <w:rsid w:val="001B1D9D"/>
    <w:rsid w:val="001B1FB4"/>
    <w:rsid w:val="001B2485"/>
    <w:rsid w:val="001B2FCB"/>
    <w:rsid w:val="001B3309"/>
    <w:rsid w:val="001B3D7B"/>
    <w:rsid w:val="001B415E"/>
    <w:rsid w:val="001B511A"/>
    <w:rsid w:val="001B57B0"/>
    <w:rsid w:val="001B6380"/>
    <w:rsid w:val="001B648B"/>
    <w:rsid w:val="001B6CDE"/>
    <w:rsid w:val="001B7CA3"/>
    <w:rsid w:val="001C022C"/>
    <w:rsid w:val="001C0AB2"/>
    <w:rsid w:val="001C111C"/>
    <w:rsid w:val="001C1982"/>
    <w:rsid w:val="001C2389"/>
    <w:rsid w:val="001C2AB9"/>
    <w:rsid w:val="001C2DD3"/>
    <w:rsid w:val="001C4A8B"/>
    <w:rsid w:val="001C5F62"/>
    <w:rsid w:val="001C6466"/>
    <w:rsid w:val="001C6FB6"/>
    <w:rsid w:val="001D1842"/>
    <w:rsid w:val="001D1EAA"/>
    <w:rsid w:val="001D23AD"/>
    <w:rsid w:val="001D2965"/>
    <w:rsid w:val="001D4890"/>
    <w:rsid w:val="001D4FA8"/>
    <w:rsid w:val="001D504E"/>
    <w:rsid w:val="001D506F"/>
    <w:rsid w:val="001D5074"/>
    <w:rsid w:val="001D5534"/>
    <w:rsid w:val="001D6F72"/>
    <w:rsid w:val="001D711B"/>
    <w:rsid w:val="001E0B57"/>
    <w:rsid w:val="001E0DDE"/>
    <w:rsid w:val="001E0E99"/>
    <w:rsid w:val="001E1A4D"/>
    <w:rsid w:val="001E3038"/>
    <w:rsid w:val="001E35AF"/>
    <w:rsid w:val="001E3784"/>
    <w:rsid w:val="001E41F3"/>
    <w:rsid w:val="001E4AA3"/>
    <w:rsid w:val="001E50E2"/>
    <w:rsid w:val="001E6065"/>
    <w:rsid w:val="001E7450"/>
    <w:rsid w:val="001E7D40"/>
    <w:rsid w:val="001F0201"/>
    <w:rsid w:val="001F0CA1"/>
    <w:rsid w:val="001F1944"/>
    <w:rsid w:val="001F2538"/>
    <w:rsid w:val="001F2CFC"/>
    <w:rsid w:val="001F3A17"/>
    <w:rsid w:val="001F3BDF"/>
    <w:rsid w:val="001F4186"/>
    <w:rsid w:val="001F46A0"/>
    <w:rsid w:val="001F503C"/>
    <w:rsid w:val="001F5B17"/>
    <w:rsid w:val="001F6117"/>
    <w:rsid w:val="001F739C"/>
    <w:rsid w:val="001F7957"/>
    <w:rsid w:val="001F7A97"/>
    <w:rsid w:val="001F7AD7"/>
    <w:rsid w:val="00200340"/>
    <w:rsid w:val="002010F1"/>
    <w:rsid w:val="0020116F"/>
    <w:rsid w:val="0020138F"/>
    <w:rsid w:val="002022D5"/>
    <w:rsid w:val="002023A8"/>
    <w:rsid w:val="002023FE"/>
    <w:rsid w:val="002038F4"/>
    <w:rsid w:val="002042A1"/>
    <w:rsid w:val="0020587A"/>
    <w:rsid w:val="00205B9C"/>
    <w:rsid w:val="00206268"/>
    <w:rsid w:val="00206464"/>
    <w:rsid w:val="00207048"/>
    <w:rsid w:val="00207793"/>
    <w:rsid w:val="002107B2"/>
    <w:rsid w:val="0021160E"/>
    <w:rsid w:val="00212651"/>
    <w:rsid w:val="00212F8E"/>
    <w:rsid w:val="00214991"/>
    <w:rsid w:val="00220898"/>
    <w:rsid w:val="002214AD"/>
    <w:rsid w:val="0022182B"/>
    <w:rsid w:val="00222D74"/>
    <w:rsid w:val="00223223"/>
    <w:rsid w:val="00223971"/>
    <w:rsid w:val="0022418F"/>
    <w:rsid w:val="0022499C"/>
    <w:rsid w:val="00224B6C"/>
    <w:rsid w:val="00225BF4"/>
    <w:rsid w:val="00225EF4"/>
    <w:rsid w:val="002261DC"/>
    <w:rsid w:val="002263AA"/>
    <w:rsid w:val="00226AF5"/>
    <w:rsid w:val="002277A5"/>
    <w:rsid w:val="002313BF"/>
    <w:rsid w:val="00231E54"/>
    <w:rsid w:val="002321E8"/>
    <w:rsid w:val="002322F7"/>
    <w:rsid w:val="002323C1"/>
    <w:rsid w:val="00232E93"/>
    <w:rsid w:val="0023360F"/>
    <w:rsid w:val="002337C9"/>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7BD"/>
    <w:rsid w:val="0025022A"/>
    <w:rsid w:val="00250854"/>
    <w:rsid w:val="0025228F"/>
    <w:rsid w:val="00252911"/>
    <w:rsid w:val="002530BE"/>
    <w:rsid w:val="002531E6"/>
    <w:rsid w:val="00253E55"/>
    <w:rsid w:val="002556B2"/>
    <w:rsid w:val="00256FB0"/>
    <w:rsid w:val="00257195"/>
    <w:rsid w:val="002578D8"/>
    <w:rsid w:val="00257A86"/>
    <w:rsid w:val="002613A5"/>
    <w:rsid w:val="002656C9"/>
    <w:rsid w:val="00267881"/>
    <w:rsid w:val="002705C8"/>
    <w:rsid w:val="00271621"/>
    <w:rsid w:val="002723F2"/>
    <w:rsid w:val="00272922"/>
    <w:rsid w:val="00273821"/>
    <w:rsid w:val="00273F4C"/>
    <w:rsid w:val="00273FC1"/>
    <w:rsid w:val="00274E67"/>
    <w:rsid w:val="0027520B"/>
    <w:rsid w:val="00275D12"/>
    <w:rsid w:val="00276CD2"/>
    <w:rsid w:val="00277A1E"/>
    <w:rsid w:val="0028062F"/>
    <w:rsid w:val="002808AD"/>
    <w:rsid w:val="002809AF"/>
    <w:rsid w:val="00280D6A"/>
    <w:rsid w:val="00280FEC"/>
    <w:rsid w:val="00281EB0"/>
    <w:rsid w:val="002834D1"/>
    <w:rsid w:val="0028456D"/>
    <w:rsid w:val="00285749"/>
    <w:rsid w:val="0028675B"/>
    <w:rsid w:val="002903D8"/>
    <w:rsid w:val="0029080A"/>
    <w:rsid w:val="00291359"/>
    <w:rsid w:val="00291962"/>
    <w:rsid w:val="002928C7"/>
    <w:rsid w:val="00292EAA"/>
    <w:rsid w:val="002934AE"/>
    <w:rsid w:val="00293D64"/>
    <w:rsid w:val="00293D85"/>
    <w:rsid w:val="002952E2"/>
    <w:rsid w:val="00295352"/>
    <w:rsid w:val="0029573B"/>
    <w:rsid w:val="002959FF"/>
    <w:rsid w:val="00295C05"/>
    <w:rsid w:val="00295D94"/>
    <w:rsid w:val="002962CA"/>
    <w:rsid w:val="00297920"/>
    <w:rsid w:val="002A181C"/>
    <w:rsid w:val="002A3934"/>
    <w:rsid w:val="002A622D"/>
    <w:rsid w:val="002A6FBE"/>
    <w:rsid w:val="002B140A"/>
    <w:rsid w:val="002B157C"/>
    <w:rsid w:val="002B1C9E"/>
    <w:rsid w:val="002B1E85"/>
    <w:rsid w:val="002B25A3"/>
    <w:rsid w:val="002B4A9F"/>
    <w:rsid w:val="002B565A"/>
    <w:rsid w:val="002B59FE"/>
    <w:rsid w:val="002B689A"/>
    <w:rsid w:val="002B6DC3"/>
    <w:rsid w:val="002B7766"/>
    <w:rsid w:val="002C0977"/>
    <w:rsid w:val="002C24E5"/>
    <w:rsid w:val="002C28CD"/>
    <w:rsid w:val="002C3F9C"/>
    <w:rsid w:val="002C4BB7"/>
    <w:rsid w:val="002C5758"/>
    <w:rsid w:val="002C5BCD"/>
    <w:rsid w:val="002C63B6"/>
    <w:rsid w:val="002C7216"/>
    <w:rsid w:val="002C73CF"/>
    <w:rsid w:val="002C7B02"/>
    <w:rsid w:val="002D1D19"/>
    <w:rsid w:val="002D25A9"/>
    <w:rsid w:val="002D2931"/>
    <w:rsid w:val="002D32AD"/>
    <w:rsid w:val="002D3445"/>
    <w:rsid w:val="002D3F6E"/>
    <w:rsid w:val="002D4229"/>
    <w:rsid w:val="002D4826"/>
    <w:rsid w:val="002D4B06"/>
    <w:rsid w:val="002D4DCF"/>
    <w:rsid w:val="002D528D"/>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B89"/>
    <w:rsid w:val="002F1E63"/>
    <w:rsid w:val="002F4309"/>
    <w:rsid w:val="002F4657"/>
    <w:rsid w:val="002F479B"/>
    <w:rsid w:val="002F55B2"/>
    <w:rsid w:val="002F6B54"/>
    <w:rsid w:val="002F7A88"/>
    <w:rsid w:val="003001D0"/>
    <w:rsid w:val="00300678"/>
    <w:rsid w:val="00302459"/>
    <w:rsid w:val="003028B2"/>
    <w:rsid w:val="00303421"/>
    <w:rsid w:val="00303523"/>
    <w:rsid w:val="00303DCF"/>
    <w:rsid w:val="003045A8"/>
    <w:rsid w:val="00305706"/>
    <w:rsid w:val="00305BD4"/>
    <w:rsid w:val="00305EE5"/>
    <w:rsid w:val="0030696B"/>
    <w:rsid w:val="003079D9"/>
    <w:rsid w:val="00310AAF"/>
    <w:rsid w:val="00310F20"/>
    <w:rsid w:val="0031179C"/>
    <w:rsid w:val="003125D6"/>
    <w:rsid w:val="00312856"/>
    <w:rsid w:val="0031350D"/>
    <w:rsid w:val="003138E2"/>
    <w:rsid w:val="0031543D"/>
    <w:rsid w:val="00315F2F"/>
    <w:rsid w:val="00316D12"/>
    <w:rsid w:val="00316D4A"/>
    <w:rsid w:val="003203B0"/>
    <w:rsid w:val="003205DA"/>
    <w:rsid w:val="0032143F"/>
    <w:rsid w:val="0032299F"/>
    <w:rsid w:val="00322BF9"/>
    <w:rsid w:val="00324E7A"/>
    <w:rsid w:val="00325769"/>
    <w:rsid w:val="00325B85"/>
    <w:rsid w:val="00325C45"/>
    <w:rsid w:val="00326166"/>
    <w:rsid w:val="00326C1A"/>
    <w:rsid w:val="00327C4D"/>
    <w:rsid w:val="00327C80"/>
    <w:rsid w:val="003312D7"/>
    <w:rsid w:val="0033143D"/>
    <w:rsid w:val="003318D5"/>
    <w:rsid w:val="00331D74"/>
    <w:rsid w:val="00332B0C"/>
    <w:rsid w:val="00333B90"/>
    <w:rsid w:val="00333D41"/>
    <w:rsid w:val="00334763"/>
    <w:rsid w:val="00334BBB"/>
    <w:rsid w:val="00334F5B"/>
    <w:rsid w:val="00335980"/>
    <w:rsid w:val="00336954"/>
    <w:rsid w:val="003371C6"/>
    <w:rsid w:val="00340FC5"/>
    <w:rsid w:val="00341115"/>
    <w:rsid w:val="00342A3B"/>
    <w:rsid w:val="00342E26"/>
    <w:rsid w:val="00342E5F"/>
    <w:rsid w:val="003436A3"/>
    <w:rsid w:val="00343FB8"/>
    <w:rsid w:val="003445FC"/>
    <w:rsid w:val="003452B6"/>
    <w:rsid w:val="00347361"/>
    <w:rsid w:val="0035002C"/>
    <w:rsid w:val="0035052F"/>
    <w:rsid w:val="00350CBD"/>
    <w:rsid w:val="00351711"/>
    <w:rsid w:val="00351B7B"/>
    <w:rsid w:val="00351BCD"/>
    <w:rsid w:val="00352A6B"/>
    <w:rsid w:val="0035378A"/>
    <w:rsid w:val="00353A10"/>
    <w:rsid w:val="00354CB9"/>
    <w:rsid w:val="00355891"/>
    <w:rsid w:val="00355E3A"/>
    <w:rsid w:val="00355E72"/>
    <w:rsid w:val="003561A9"/>
    <w:rsid w:val="00357A1A"/>
    <w:rsid w:val="00357C32"/>
    <w:rsid w:val="00360667"/>
    <w:rsid w:val="003616A4"/>
    <w:rsid w:val="00361D36"/>
    <w:rsid w:val="003621A3"/>
    <w:rsid w:val="00363543"/>
    <w:rsid w:val="00363FB3"/>
    <w:rsid w:val="00363FF1"/>
    <w:rsid w:val="003643D7"/>
    <w:rsid w:val="00366AF3"/>
    <w:rsid w:val="00366FA1"/>
    <w:rsid w:val="00367757"/>
    <w:rsid w:val="0037004C"/>
    <w:rsid w:val="003703CB"/>
    <w:rsid w:val="0037046E"/>
    <w:rsid w:val="0037119B"/>
    <w:rsid w:val="0037161A"/>
    <w:rsid w:val="003716D6"/>
    <w:rsid w:val="00371EED"/>
    <w:rsid w:val="00372A7D"/>
    <w:rsid w:val="00373E10"/>
    <w:rsid w:val="0037427C"/>
    <w:rsid w:val="00377019"/>
    <w:rsid w:val="003800D6"/>
    <w:rsid w:val="00380EBB"/>
    <w:rsid w:val="003819DC"/>
    <w:rsid w:val="00381C0D"/>
    <w:rsid w:val="00381F6C"/>
    <w:rsid w:val="00382B41"/>
    <w:rsid w:val="00382F55"/>
    <w:rsid w:val="00383C88"/>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061"/>
    <w:rsid w:val="003A557A"/>
    <w:rsid w:val="003A6D6C"/>
    <w:rsid w:val="003B3117"/>
    <w:rsid w:val="003B52AA"/>
    <w:rsid w:val="003B5800"/>
    <w:rsid w:val="003B5FCC"/>
    <w:rsid w:val="003B74E7"/>
    <w:rsid w:val="003B7C7F"/>
    <w:rsid w:val="003C0167"/>
    <w:rsid w:val="003C1312"/>
    <w:rsid w:val="003C27AE"/>
    <w:rsid w:val="003C3310"/>
    <w:rsid w:val="003C34E1"/>
    <w:rsid w:val="003C4C53"/>
    <w:rsid w:val="003C5549"/>
    <w:rsid w:val="003C6D51"/>
    <w:rsid w:val="003C7216"/>
    <w:rsid w:val="003C763B"/>
    <w:rsid w:val="003D0F1F"/>
    <w:rsid w:val="003D17A2"/>
    <w:rsid w:val="003D1A37"/>
    <w:rsid w:val="003D4B4C"/>
    <w:rsid w:val="003D4CBF"/>
    <w:rsid w:val="003D5DCB"/>
    <w:rsid w:val="003D6692"/>
    <w:rsid w:val="003D6F36"/>
    <w:rsid w:val="003E0E02"/>
    <w:rsid w:val="003E0E80"/>
    <w:rsid w:val="003E2020"/>
    <w:rsid w:val="003E2447"/>
    <w:rsid w:val="003E2A5D"/>
    <w:rsid w:val="003E3ABC"/>
    <w:rsid w:val="003E3D01"/>
    <w:rsid w:val="003E47BE"/>
    <w:rsid w:val="003E4F0B"/>
    <w:rsid w:val="003E576C"/>
    <w:rsid w:val="003E6759"/>
    <w:rsid w:val="003E69F6"/>
    <w:rsid w:val="003E6C2A"/>
    <w:rsid w:val="003E71D0"/>
    <w:rsid w:val="003E7F9C"/>
    <w:rsid w:val="003F1A72"/>
    <w:rsid w:val="003F1DA4"/>
    <w:rsid w:val="003F1F1E"/>
    <w:rsid w:val="003F21A6"/>
    <w:rsid w:val="003F2306"/>
    <w:rsid w:val="003F27D5"/>
    <w:rsid w:val="003F2910"/>
    <w:rsid w:val="003F2930"/>
    <w:rsid w:val="003F5304"/>
    <w:rsid w:val="003F5516"/>
    <w:rsid w:val="003F6A59"/>
    <w:rsid w:val="00402336"/>
    <w:rsid w:val="0040335B"/>
    <w:rsid w:val="0040734E"/>
    <w:rsid w:val="0040760A"/>
    <w:rsid w:val="00407AFD"/>
    <w:rsid w:val="00407F9F"/>
    <w:rsid w:val="004122AC"/>
    <w:rsid w:val="0041298D"/>
    <w:rsid w:val="004131D9"/>
    <w:rsid w:val="0041390E"/>
    <w:rsid w:val="00414BB3"/>
    <w:rsid w:val="004153D9"/>
    <w:rsid w:val="00415963"/>
    <w:rsid w:val="0041669D"/>
    <w:rsid w:val="00416961"/>
    <w:rsid w:val="00416AC5"/>
    <w:rsid w:val="004201F7"/>
    <w:rsid w:val="00421EAB"/>
    <w:rsid w:val="00425135"/>
    <w:rsid w:val="0042735E"/>
    <w:rsid w:val="004274E3"/>
    <w:rsid w:val="00432B7D"/>
    <w:rsid w:val="00432C58"/>
    <w:rsid w:val="00433E63"/>
    <w:rsid w:val="00434BE2"/>
    <w:rsid w:val="00435C19"/>
    <w:rsid w:val="00435C42"/>
    <w:rsid w:val="00437000"/>
    <w:rsid w:val="00437A99"/>
    <w:rsid w:val="00444983"/>
    <w:rsid w:val="00444F8C"/>
    <w:rsid w:val="004453C9"/>
    <w:rsid w:val="00445A1C"/>
    <w:rsid w:val="0044674B"/>
    <w:rsid w:val="00446771"/>
    <w:rsid w:val="00447436"/>
    <w:rsid w:val="004523D4"/>
    <w:rsid w:val="00453767"/>
    <w:rsid w:val="00453897"/>
    <w:rsid w:val="00454B84"/>
    <w:rsid w:val="004555BE"/>
    <w:rsid w:val="00455F90"/>
    <w:rsid w:val="004560E3"/>
    <w:rsid w:val="00456278"/>
    <w:rsid w:val="004567A8"/>
    <w:rsid w:val="00456EF9"/>
    <w:rsid w:val="00456FB2"/>
    <w:rsid w:val="00457E35"/>
    <w:rsid w:val="0046072B"/>
    <w:rsid w:val="004607BA"/>
    <w:rsid w:val="00460DFE"/>
    <w:rsid w:val="00460E67"/>
    <w:rsid w:val="00463D6F"/>
    <w:rsid w:val="004645FB"/>
    <w:rsid w:val="00465D53"/>
    <w:rsid w:val="004667AE"/>
    <w:rsid w:val="004667D7"/>
    <w:rsid w:val="00466B68"/>
    <w:rsid w:val="00466F57"/>
    <w:rsid w:val="00467069"/>
    <w:rsid w:val="004675AE"/>
    <w:rsid w:val="004678D4"/>
    <w:rsid w:val="0047197D"/>
    <w:rsid w:val="00471C06"/>
    <w:rsid w:val="00472352"/>
    <w:rsid w:val="004736B9"/>
    <w:rsid w:val="00473B6E"/>
    <w:rsid w:val="004750B4"/>
    <w:rsid w:val="0047550E"/>
    <w:rsid w:val="0047586C"/>
    <w:rsid w:val="00475FA8"/>
    <w:rsid w:val="004761B3"/>
    <w:rsid w:val="0047739E"/>
    <w:rsid w:val="00480BD3"/>
    <w:rsid w:val="004822A4"/>
    <w:rsid w:val="00483D3E"/>
    <w:rsid w:val="00483ED7"/>
    <w:rsid w:val="00484E97"/>
    <w:rsid w:val="004865D5"/>
    <w:rsid w:val="00486D5B"/>
    <w:rsid w:val="0048708D"/>
    <w:rsid w:val="00487A25"/>
    <w:rsid w:val="004904F1"/>
    <w:rsid w:val="004905B3"/>
    <w:rsid w:val="0049166A"/>
    <w:rsid w:val="00491C2A"/>
    <w:rsid w:val="00491F4A"/>
    <w:rsid w:val="00492263"/>
    <w:rsid w:val="00492450"/>
    <w:rsid w:val="004925B3"/>
    <w:rsid w:val="00492820"/>
    <w:rsid w:val="004938DF"/>
    <w:rsid w:val="00493D19"/>
    <w:rsid w:val="00494A79"/>
    <w:rsid w:val="00494E96"/>
    <w:rsid w:val="004951F7"/>
    <w:rsid w:val="00495A6C"/>
    <w:rsid w:val="00496A9B"/>
    <w:rsid w:val="004A057E"/>
    <w:rsid w:val="004A1824"/>
    <w:rsid w:val="004A1FF6"/>
    <w:rsid w:val="004A2817"/>
    <w:rsid w:val="004A2EF8"/>
    <w:rsid w:val="004A35BF"/>
    <w:rsid w:val="004A3677"/>
    <w:rsid w:val="004A49E9"/>
    <w:rsid w:val="004A58B2"/>
    <w:rsid w:val="004A66C7"/>
    <w:rsid w:val="004A6E92"/>
    <w:rsid w:val="004A715A"/>
    <w:rsid w:val="004A724B"/>
    <w:rsid w:val="004A7C06"/>
    <w:rsid w:val="004A7E8D"/>
    <w:rsid w:val="004B02D9"/>
    <w:rsid w:val="004B35FF"/>
    <w:rsid w:val="004B3D21"/>
    <w:rsid w:val="004B4C38"/>
    <w:rsid w:val="004B5426"/>
    <w:rsid w:val="004B5622"/>
    <w:rsid w:val="004B7094"/>
    <w:rsid w:val="004B73E3"/>
    <w:rsid w:val="004C03B1"/>
    <w:rsid w:val="004C1106"/>
    <w:rsid w:val="004C14E9"/>
    <w:rsid w:val="004C389C"/>
    <w:rsid w:val="004C4FA4"/>
    <w:rsid w:val="004C5480"/>
    <w:rsid w:val="004C5649"/>
    <w:rsid w:val="004C6F4E"/>
    <w:rsid w:val="004C702B"/>
    <w:rsid w:val="004C7705"/>
    <w:rsid w:val="004D0597"/>
    <w:rsid w:val="004D221A"/>
    <w:rsid w:val="004D244F"/>
    <w:rsid w:val="004D4C3B"/>
    <w:rsid w:val="004D5606"/>
    <w:rsid w:val="004D6157"/>
    <w:rsid w:val="004D679B"/>
    <w:rsid w:val="004D7770"/>
    <w:rsid w:val="004D7B4D"/>
    <w:rsid w:val="004E118E"/>
    <w:rsid w:val="004E1D68"/>
    <w:rsid w:val="004E22D6"/>
    <w:rsid w:val="004E6920"/>
    <w:rsid w:val="004E701A"/>
    <w:rsid w:val="004E7EAF"/>
    <w:rsid w:val="004F0D89"/>
    <w:rsid w:val="004F178D"/>
    <w:rsid w:val="004F2680"/>
    <w:rsid w:val="004F2ABD"/>
    <w:rsid w:val="004F2B49"/>
    <w:rsid w:val="004F2C82"/>
    <w:rsid w:val="004F2FF8"/>
    <w:rsid w:val="004F30D4"/>
    <w:rsid w:val="004F3427"/>
    <w:rsid w:val="004F34D4"/>
    <w:rsid w:val="004F3BBB"/>
    <w:rsid w:val="004F5418"/>
    <w:rsid w:val="004F58BC"/>
    <w:rsid w:val="004F60A9"/>
    <w:rsid w:val="004F6211"/>
    <w:rsid w:val="004F6F3D"/>
    <w:rsid w:val="004F73A5"/>
    <w:rsid w:val="004F76F4"/>
    <w:rsid w:val="00501087"/>
    <w:rsid w:val="00501CD9"/>
    <w:rsid w:val="00502CE9"/>
    <w:rsid w:val="00502D69"/>
    <w:rsid w:val="00503992"/>
    <w:rsid w:val="00504ABB"/>
    <w:rsid w:val="00504CE0"/>
    <w:rsid w:val="00504E75"/>
    <w:rsid w:val="005058E9"/>
    <w:rsid w:val="005067D8"/>
    <w:rsid w:val="00506CEC"/>
    <w:rsid w:val="00510F75"/>
    <w:rsid w:val="005125DD"/>
    <w:rsid w:val="00512908"/>
    <w:rsid w:val="0051332E"/>
    <w:rsid w:val="0051371E"/>
    <w:rsid w:val="00514BA5"/>
    <w:rsid w:val="00514D26"/>
    <w:rsid w:val="00516344"/>
    <w:rsid w:val="0051671D"/>
    <w:rsid w:val="00516808"/>
    <w:rsid w:val="005203B7"/>
    <w:rsid w:val="0052072E"/>
    <w:rsid w:val="005223F3"/>
    <w:rsid w:val="00522A48"/>
    <w:rsid w:val="005232CA"/>
    <w:rsid w:val="00523857"/>
    <w:rsid w:val="00523B56"/>
    <w:rsid w:val="005242AC"/>
    <w:rsid w:val="005266F6"/>
    <w:rsid w:val="00526805"/>
    <w:rsid w:val="00526910"/>
    <w:rsid w:val="0052757D"/>
    <w:rsid w:val="0052770D"/>
    <w:rsid w:val="00527855"/>
    <w:rsid w:val="005304D0"/>
    <w:rsid w:val="00530D6B"/>
    <w:rsid w:val="00531843"/>
    <w:rsid w:val="00531C66"/>
    <w:rsid w:val="0053201B"/>
    <w:rsid w:val="005325DA"/>
    <w:rsid w:val="00532F2B"/>
    <w:rsid w:val="005330EE"/>
    <w:rsid w:val="00533B3F"/>
    <w:rsid w:val="005357B3"/>
    <w:rsid w:val="005365BE"/>
    <w:rsid w:val="00536DB1"/>
    <w:rsid w:val="00537FD7"/>
    <w:rsid w:val="0054059A"/>
    <w:rsid w:val="00541256"/>
    <w:rsid w:val="00541DF4"/>
    <w:rsid w:val="00542711"/>
    <w:rsid w:val="0054438E"/>
    <w:rsid w:val="005456E5"/>
    <w:rsid w:val="005461D2"/>
    <w:rsid w:val="00546EF4"/>
    <w:rsid w:val="0054785C"/>
    <w:rsid w:val="00547F47"/>
    <w:rsid w:val="005501A1"/>
    <w:rsid w:val="00550DD0"/>
    <w:rsid w:val="00551174"/>
    <w:rsid w:val="00551346"/>
    <w:rsid w:val="00551C3E"/>
    <w:rsid w:val="00551DDD"/>
    <w:rsid w:val="00552D60"/>
    <w:rsid w:val="00553184"/>
    <w:rsid w:val="00553B83"/>
    <w:rsid w:val="005546C7"/>
    <w:rsid w:val="00555282"/>
    <w:rsid w:val="005554DB"/>
    <w:rsid w:val="00556C8F"/>
    <w:rsid w:val="00557C6C"/>
    <w:rsid w:val="005602B5"/>
    <w:rsid w:val="005609CE"/>
    <w:rsid w:val="005632EB"/>
    <w:rsid w:val="005634D7"/>
    <w:rsid w:val="005646BF"/>
    <w:rsid w:val="005650FA"/>
    <w:rsid w:val="00566E95"/>
    <w:rsid w:val="0056791E"/>
    <w:rsid w:val="00567EB3"/>
    <w:rsid w:val="00571609"/>
    <w:rsid w:val="00572763"/>
    <w:rsid w:val="00572797"/>
    <w:rsid w:val="005728A9"/>
    <w:rsid w:val="00572B6C"/>
    <w:rsid w:val="00572D3D"/>
    <w:rsid w:val="00573C46"/>
    <w:rsid w:val="00573CE7"/>
    <w:rsid w:val="00573E45"/>
    <w:rsid w:val="005741B0"/>
    <w:rsid w:val="0057426E"/>
    <w:rsid w:val="0057527E"/>
    <w:rsid w:val="00575B1A"/>
    <w:rsid w:val="00575C14"/>
    <w:rsid w:val="00576B52"/>
    <w:rsid w:val="00577222"/>
    <w:rsid w:val="00577754"/>
    <w:rsid w:val="00577B8D"/>
    <w:rsid w:val="0058102B"/>
    <w:rsid w:val="005831DD"/>
    <w:rsid w:val="00583D3F"/>
    <w:rsid w:val="0058472F"/>
    <w:rsid w:val="00584912"/>
    <w:rsid w:val="005865D8"/>
    <w:rsid w:val="00586DD7"/>
    <w:rsid w:val="00586F21"/>
    <w:rsid w:val="00587E04"/>
    <w:rsid w:val="005936AE"/>
    <w:rsid w:val="005936AF"/>
    <w:rsid w:val="005944E5"/>
    <w:rsid w:val="00594894"/>
    <w:rsid w:val="00594C06"/>
    <w:rsid w:val="0059611C"/>
    <w:rsid w:val="005966FD"/>
    <w:rsid w:val="005A2C0F"/>
    <w:rsid w:val="005A2E0E"/>
    <w:rsid w:val="005A3E77"/>
    <w:rsid w:val="005A5317"/>
    <w:rsid w:val="005A5B67"/>
    <w:rsid w:val="005A6F63"/>
    <w:rsid w:val="005A77C6"/>
    <w:rsid w:val="005B0621"/>
    <w:rsid w:val="005B142A"/>
    <w:rsid w:val="005B17D5"/>
    <w:rsid w:val="005B21D8"/>
    <w:rsid w:val="005B286F"/>
    <w:rsid w:val="005B288E"/>
    <w:rsid w:val="005B3733"/>
    <w:rsid w:val="005B3ABE"/>
    <w:rsid w:val="005B4C0E"/>
    <w:rsid w:val="005B5098"/>
    <w:rsid w:val="005B57AD"/>
    <w:rsid w:val="005B662F"/>
    <w:rsid w:val="005B79EA"/>
    <w:rsid w:val="005C00A7"/>
    <w:rsid w:val="005C0B1C"/>
    <w:rsid w:val="005C113C"/>
    <w:rsid w:val="005C25B7"/>
    <w:rsid w:val="005C3EA0"/>
    <w:rsid w:val="005C7656"/>
    <w:rsid w:val="005D0520"/>
    <w:rsid w:val="005D1877"/>
    <w:rsid w:val="005D1DAC"/>
    <w:rsid w:val="005D2E91"/>
    <w:rsid w:val="005D34B6"/>
    <w:rsid w:val="005D38FB"/>
    <w:rsid w:val="005D3D9D"/>
    <w:rsid w:val="005D46A2"/>
    <w:rsid w:val="005D5A2E"/>
    <w:rsid w:val="005E0079"/>
    <w:rsid w:val="005E066C"/>
    <w:rsid w:val="005E2C44"/>
    <w:rsid w:val="005E300B"/>
    <w:rsid w:val="005E3280"/>
    <w:rsid w:val="005E36EE"/>
    <w:rsid w:val="005E5828"/>
    <w:rsid w:val="005E5A4E"/>
    <w:rsid w:val="005E64D8"/>
    <w:rsid w:val="005F0E08"/>
    <w:rsid w:val="005F1896"/>
    <w:rsid w:val="005F48CD"/>
    <w:rsid w:val="005F7DC8"/>
    <w:rsid w:val="00600084"/>
    <w:rsid w:val="00600BB7"/>
    <w:rsid w:val="00600C84"/>
    <w:rsid w:val="00600E5D"/>
    <w:rsid w:val="006012B9"/>
    <w:rsid w:val="00601C11"/>
    <w:rsid w:val="00602547"/>
    <w:rsid w:val="00603BBB"/>
    <w:rsid w:val="006050F1"/>
    <w:rsid w:val="0060690F"/>
    <w:rsid w:val="006069A8"/>
    <w:rsid w:val="00606F7E"/>
    <w:rsid w:val="00607113"/>
    <w:rsid w:val="0060743C"/>
    <w:rsid w:val="006079DE"/>
    <w:rsid w:val="00610758"/>
    <w:rsid w:val="0061083C"/>
    <w:rsid w:val="00610ED9"/>
    <w:rsid w:val="0061138D"/>
    <w:rsid w:val="006116F3"/>
    <w:rsid w:val="00611D7A"/>
    <w:rsid w:val="00611E2F"/>
    <w:rsid w:val="00613DF7"/>
    <w:rsid w:val="006148A6"/>
    <w:rsid w:val="00615149"/>
    <w:rsid w:val="00615C80"/>
    <w:rsid w:val="00615EEE"/>
    <w:rsid w:val="00616FF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3BFE"/>
    <w:rsid w:val="00633EC1"/>
    <w:rsid w:val="00634784"/>
    <w:rsid w:val="00634C72"/>
    <w:rsid w:val="00635D14"/>
    <w:rsid w:val="006407A8"/>
    <w:rsid w:val="00641134"/>
    <w:rsid w:val="006418C7"/>
    <w:rsid w:val="00642039"/>
    <w:rsid w:val="006429F8"/>
    <w:rsid w:val="006438A5"/>
    <w:rsid w:val="006439F7"/>
    <w:rsid w:val="00643D70"/>
    <w:rsid w:val="00643FDE"/>
    <w:rsid w:val="0064476B"/>
    <w:rsid w:val="006453D7"/>
    <w:rsid w:val="00645475"/>
    <w:rsid w:val="00646458"/>
    <w:rsid w:val="00647E1E"/>
    <w:rsid w:val="00652E41"/>
    <w:rsid w:val="00652EF1"/>
    <w:rsid w:val="00653D47"/>
    <w:rsid w:val="0065407D"/>
    <w:rsid w:val="00654A1C"/>
    <w:rsid w:val="00654FE3"/>
    <w:rsid w:val="00656298"/>
    <w:rsid w:val="0066041B"/>
    <w:rsid w:val="00661F1C"/>
    <w:rsid w:val="00662F8B"/>
    <w:rsid w:val="006631D6"/>
    <w:rsid w:val="006631D9"/>
    <w:rsid w:val="00663346"/>
    <w:rsid w:val="006645D7"/>
    <w:rsid w:val="00664A3E"/>
    <w:rsid w:val="00664C7E"/>
    <w:rsid w:val="0066605D"/>
    <w:rsid w:val="006660C6"/>
    <w:rsid w:val="00666395"/>
    <w:rsid w:val="006669C5"/>
    <w:rsid w:val="00666DD8"/>
    <w:rsid w:val="006705F0"/>
    <w:rsid w:val="00670687"/>
    <w:rsid w:val="00670B5A"/>
    <w:rsid w:val="00670B7C"/>
    <w:rsid w:val="00670E91"/>
    <w:rsid w:val="00671283"/>
    <w:rsid w:val="006720CA"/>
    <w:rsid w:val="006726F6"/>
    <w:rsid w:val="00672C87"/>
    <w:rsid w:val="00673B4E"/>
    <w:rsid w:val="00673F38"/>
    <w:rsid w:val="00674162"/>
    <w:rsid w:val="006749A7"/>
    <w:rsid w:val="00674A87"/>
    <w:rsid w:val="006765FF"/>
    <w:rsid w:val="0067662F"/>
    <w:rsid w:val="00681497"/>
    <w:rsid w:val="00683590"/>
    <w:rsid w:val="00683A98"/>
    <w:rsid w:val="0068422A"/>
    <w:rsid w:val="006853A9"/>
    <w:rsid w:val="00685676"/>
    <w:rsid w:val="00685CB5"/>
    <w:rsid w:val="0068764D"/>
    <w:rsid w:val="006906C2"/>
    <w:rsid w:val="00690B6D"/>
    <w:rsid w:val="00690D77"/>
    <w:rsid w:val="00693643"/>
    <w:rsid w:val="00693A52"/>
    <w:rsid w:val="00694F02"/>
    <w:rsid w:val="00694FE7"/>
    <w:rsid w:val="00696285"/>
    <w:rsid w:val="006A1635"/>
    <w:rsid w:val="006A443D"/>
    <w:rsid w:val="006A4BC4"/>
    <w:rsid w:val="006A5379"/>
    <w:rsid w:val="006A664F"/>
    <w:rsid w:val="006A6838"/>
    <w:rsid w:val="006A6996"/>
    <w:rsid w:val="006A6C31"/>
    <w:rsid w:val="006B007A"/>
    <w:rsid w:val="006B178C"/>
    <w:rsid w:val="006B1CA7"/>
    <w:rsid w:val="006B2F08"/>
    <w:rsid w:val="006B2F6F"/>
    <w:rsid w:val="006B4EF4"/>
    <w:rsid w:val="006B5246"/>
    <w:rsid w:val="006B658A"/>
    <w:rsid w:val="006B66C0"/>
    <w:rsid w:val="006B6D17"/>
    <w:rsid w:val="006C0703"/>
    <w:rsid w:val="006C09F2"/>
    <w:rsid w:val="006C0EE6"/>
    <w:rsid w:val="006C1699"/>
    <w:rsid w:val="006C1ADA"/>
    <w:rsid w:val="006C366D"/>
    <w:rsid w:val="006C3E60"/>
    <w:rsid w:val="006C6282"/>
    <w:rsid w:val="006C73D1"/>
    <w:rsid w:val="006C76A0"/>
    <w:rsid w:val="006D0082"/>
    <w:rsid w:val="006D059C"/>
    <w:rsid w:val="006D0D08"/>
    <w:rsid w:val="006D121C"/>
    <w:rsid w:val="006D1829"/>
    <w:rsid w:val="006D1E5C"/>
    <w:rsid w:val="006D3690"/>
    <w:rsid w:val="006D3886"/>
    <w:rsid w:val="006D39AD"/>
    <w:rsid w:val="006D605C"/>
    <w:rsid w:val="006D610E"/>
    <w:rsid w:val="006D6B98"/>
    <w:rsid w:val="006D6FC7"/>
    <w:rsid w:val="006E0B67"/>
    <w:rsid w:val="006E0CB0"/>
    <w:rsid w:val="006E0DB9"/>
    <w:rsid w:val="006E208E"/>
    <w:rsid w:val="006E21E4"/>
    <w:rsid w:val="006E264F"/>
    <w:rsid w:val="006E3366"/>
    <w:rsid w:val="006E3A1C"/>
    <w:rsid w:val="006E46B3"/>
    <w:rsid w:val="006E59BA"/>
    <w:rsid w:val="006F0511"/>
    <w:rsid w:val="006F1D76"/>
    <w:rsid w:val="006F24C8"/>
    <w:rsid w:val="006F495F"/>
    <w:rsid w:val="006F4DAF"/>
    <w:rsid w:val="006F5ED4"/>
    <w:rsid w:val="006F6366"/>
    <w:rsid w:val="006F6858"/>
    <w:rsid w:val="006F6EDB"/>
    <w:rsid w:val="006F6F67"/>
    <w:rsid w:val="006F736D"/>
    <w:rsid w:val="006F7573"/>
    <w:rsid w:val="006F77CF"/>
    <w:rsid w:val="006F7ADA"/>
    <w:rsid w:val="00700BE2"/>
    <w:rsid w:val="0070221E"/>
    <w:rsid w:val="00702276"/>
    <w:rsid w:val="00702820"/>
    <w:rsid w:val="0070283A"/>
    <w:rsid w:val="007032A6"/>
    <w:rsid w:val="00703478"/>
    <w:rsid w:val="00703CB7"/>
    <w:rsid w:val="00703F1B"/>
    <w:rsid w:val="00705FA1"/>
    <w:rsid w:val="007060C9"/>
    <w:rsid w:val="00707064"/>
    <w:rsid w:val="0070787C"/>
    <w:rsid w:val="00707D3A"/>
    <w:rsid w:val="0071066D"/>
    <w:rsid w:val="00710A2D"/>
    <w:rsid w:val="0071134C"/>
    <w:rsid w:val="007125B7"/>
    <w:rsid w:val="00712AA2"/>
    <w:rsid w:val="00712F5A"/>
    <w:rsid w:val="007132D7"/>
    <w:rsid w:val="007136BA"/>
    <w:rsid w:val="0071397E"/>
    <w:rsid w:val="007156C4"/>
    <w:rsid w:val="00716C98"/>
    <w:rsid w:val="007174EE"/>
    <w:rsid w:val="00720AED"/>
    <w:rsid w:val="00720CE4"/>
    <w:rsid w:val="00721BB2"/>
    <w:rsid w:val="007237E8"/>
    <w:rsid w:val="0072564A"/>
    <w:rsid w:val="00725BD2"/>
    <w:rsid w:val="00726AB8"/>
    <w:rsid w:val="00726B94"/>
    <w:rsid w:val="00726D56"/>
    <w:rsid w:val="007277FE"/>
    <w:rsid w:val="007304DD"/>
    <w:rsid w:val="00730B8F"/>
    <w:rsid w:val="007310F2"/>
    <w:rsid w:val="007316DF"/>
    <w:rsid w:val="007320A6"/>
    <w:rsid w:val="00732E28"/>
    <w:rsid w:val="00732FE2"/>
    <w:rsid w:val="00733013"/>
    <w:rsid w:val="00733D85"/>
    <w:rsid w:val="007359D7"/>
    <w:rsid w:val="007364EA"/>
    <w:rsid w:val="007369F1"/>
    <w:rsid w:val="007369F9"/>
    <w:rsid w:val="007378BA"/>
    <w:rsid w:val="00737A20"/>
    <w:rsid w:val="0074377F"/>
    <w:rsid w:val="00743E5F"/>
    <w:rsid w:val="00744523"/>
    <w:rsid w:val="0074456A"/>
    <w:rsid w:val="00744F0A"/>
    <w:rsid w:val="00745F83"/>
    <w:rsid w:val="00746154"/>
    <w:rsid w:val="007464A1"/>
    <w:rsid w:val="00746768"/>
    <w:rsid w:val="007468E1"/>
    <w:rsid w:val="00746DAC"/>
    <w:rsid w:val="00747ADA"/>
    <w:rsid w:val="007503B9"/>
    <w:rsid w:val="007506E8"/>
    <w:rsid w:val="00751DA0"/>
    <w:rsid w:val="0075286F"/>
    <w:rsid w:val="007538D1"/>
    <w:rsid w:val="00753A02"/>
    <w:rsid w:val="0075402D"/>
    <w:rsid w:val="00754097"/>
    <w:rsid w:val="007554DD"/>
    <w:rsid w:val="00756DD6"/>
    <w:rsid w:val="00757A42"/>
    <w:rsid w:val="00761AD4"/>
    <w:rsid w:val="00764526"/>
    <w:rsid w:val="00764D85"/>
    <w:rsid w:val="007652AA"/>
    <w:rsid w:val="00765492"/>
    <w:rsid w:val="007659A7"/>
    <w:rsid w:val="00765BFE"/>
    <w:rsid w:val="00766154"/>
    <w:rsid w:val="00766D25"/>
    <w:rsid w:val="007671B8"/>
    <w:rsid w:val="007678AB"/>
    <w:rsid w:val="007678C0"/>
    <w:rsid w:val="007700E9"/>
    <w:rsid w:val="00770D20"/>
    <w:rsid w:val="00772EE9"/>
    <w:rsid w:val="00773E86"/>
    <w:rsid w:val="00773F32"/>
    <w:rsid w:val="00774029"/>
    <w:rsid w:val="00774723"/>
    <w:rsid w:val="00774B66"/>
    <w:rsid w:val="00775151"/>
    <w:rsid w:val="007751E2"/>
    <w:rsid w:val="007755FD"/>
    <w:rsid w:val="007760EE"/>
    <w:rsid w:val="007764BF"/>
    <w:rsid w:val="00776755"/>
    <w:rsid w:val="00776B4A"/>
    <w:rsid w:val="00776D40"/>
    <w:rsid w:val="007778F6"/>
    <w:rsid w:val="00777A9A"/>
    <w:rsid w:val="007806CB"/>
    <w:rsid w:val="00780B3C"/>
    <w:rsid w:val="00781832"/>
    <w:rsid w:val="00781E7F"/>
    <w:rsid w:val="00783003"/>
    <w:rsid w:val="007831B3"/>
    <w:rsid w:val="00783551"/>
    <w:rsid w:val="0078572C"/>
    <w:rsid w:val="00785739"/>
    <w:rsid w:val="00790DB5"/>
    <w:rsid w:val="007922F8"/>
    <w:rsid w:val="00792CD6"/>
    <w:rsid w:val="007931BA"/>
    <w:rsid w:val="007938D3"/>
    <w:rsid w:val="0079442D"/>
    <w:rsid w:val="00794441"/>
    <w:rsid w:val="00795E88"/>
    <w:rsid w:val="00796155"/>
    <w:rsid w:val="00796522"/>
    <w:rsid w:val="00796B2F"/>
    <w:rsid w:val="00797559"/>
    <w:rsid w:val="00797D98"/>
    <w:rsid w:val="007A0415"/>
    <w:rsid w:val="007A05D7"/>
    <w:rsid w:val="007A3258"/>
    <w:rsid w:val="007A4999"/>
    <w:rsid w:val="007A4CD1"/>
    <w:rsid w:val="007A558B"/>
    <w:rsid w:val="007A76A0"/>
    <w:rsid w:val="007B095A"/>
    <w:rsid w:val="007B1EC4"/>
    <w:rsid w:val="007B2B9E"/>
    <w:rsid w:val="007B446A"/>
    <w:rsid w:val="007B512A"/>
    <w:rsid w:val="007B5967"/>
    <w:rsid w:val="007B5B24"/>
    <w:rsid w:val="007B6720"/>
    <w:rsid w:val="007B744C"/>
    <w:rsid w:val="007B74F1"/>
    <w:rsid w:val="007B7FC6"/>
    <w:rsid w:val="007C0AE0"/>
    <w:rsid w:val="007C1493"/>
    <w:rsid w:val="007C1ABF"/>
    <w:rsid w:val="007C31E4"/>
    <w:rsid w:val="007C377C"/>
    <w:rsid w:val="007C3D26"/>
    <w:rsid w:val="007C4367"/>
    <w:rsid w:val="007C4F48"/>
    <w:rsid w:val="007C50C2"/>
    <w:rsid w:val="007C6B26"/>
    <w:rsid w:val="007C6B55"/>
    <w:rsid w:val="007D04B3"/>
    <w:rsid w:val="007D10FB"/>
    <w:rsid w:val="007D180C"/>
    <w:rsid w:val="007D1F62"/>
    <w:rsid w:val="007D36E2"/>
    <w:rsid w:val="007D36F1"/>
    <w:rsid w:val="007D3E81"/>
    <w:rsid w:val="007D4827"/>
    <w:rsid w:val="007D54F5"/>
    <w:rsid w:val="007D6BB2"/>
    <w:rsid w:val="007D7072"/>
    <w:rsid w:val="007E06D6"/>
    <w:rsid w:val="007E0D51"/>
    <w:rsid w:val="007E2488"/>
    <w:rsid w:val="007E3649"/>
    <w:rsid w:val="007E3B8F"/>
    <w:rsid w:val="007E6913"/>
    <w:rsid w:val="007E7FB5"/>
    <w:rsid w:val="007E7FB6"/>
    <w:rsid w:val="007F0BA8"/>
    <w:rsid w:val="007F0E6B"/>
    <w:rsid w:val="007F11E8"/>
    <w:rsid w:val="007F12FC"/>
    <w:rsid w:val="007F1803"/>
    <w:rsid w:val="007F2759"/>
    <w:rsid w:val="007F30E7"/>
    <w:rsid w:val="007F3ED7"/>
    <w:rsid w:val="007F4E74"/>
    <w:rsid w:val="007F5162"/>
    <w:rsid w:val="007F749D"/>
    <w:rsid w:val="007F750E"/>
    <w:rsid w:val="007F7A8D"/>
    <w:rsid w:val="007F7ACC"/>
    <w:rsid w:val="00801B02"/>
    <w:rsid w:val="00804A7D"/>
    <w:rsid w:val="00805736"/>
    <w:rsid w:val="00807E69"/>
    <w:rsid w:val="00811102"/>
    <w:rsid w:val="00811D6E"/>
    <w:rsid w:val="00811EB2"/>
    <w:rsid w:val="00814156"/>
    <w:rsid w:val="0081673E"/>
    <w:rsid w:val="00821E7A"/>
    <w:rsid w:val="00822BFD"/>
    <w:rsid w:val="00822F59"/>
    <w:rsid w:val="0082326C"/>
    <w:rsid w:val="008236A1"/>
    <w:rsid w:val="00823EC6"/>
    <w:rsid w:val="00826975"/>
    <w:rsid w:val="00827178"/>
    <w:rsid w:val="00827BE8"/>
    <w:rsid w:val="0083056C"/>
    <w:rsid w:val="008316E1"/>
    <w:rsid w:val="0083245A"/>
    <w:rsid w:val="00832C4E"/>
    <w:rsid w:val="00832EE8"/>
    <w:rsid w:val="00833076"/>
    <w:rsid w:val="008341DD"/>
    <w:rsid w:val="00835204"/>
    <w:rsid w:val="0083568C"/>
    <w:rsid w:val="0083606D"/>
    <w:rsid w:val="00836974"/>
    <w:rsid w:val="00837186"/>
    <w:rsid w:val="00837EEB"/>
    <w:rsid w:val="008406EE"/>
    <w:rsid w:val="008421D3"/>
    <w:rsid w:val="0084231C"/>
    <w:rsid w:val="00842F5B"/>
    <w:rsid w:val="00843B67"/>
    <w:rsid w:val="0084422A"/>
    <w:rsid w:val="00847222"/>
    <w:rsid w:val="00847343"/>
    <w:rsid w:val="00850DCF"/>
    <w:rsid w:val="008525BE"/>
    <w:rsid w:val="00853292"/>
    <w:rsid w:val="008537FC"/>
    <w:rsid w:val="008549EA"/>
    <w:rsid w:val="00855B68"/>
    <w:rsid w:val="0085631C"/>
    <w:rsid w:val="0085641C"/>
    <w:rsid w:val="00856E9C"/>
    <w:rsid w:val="008601B7"/>
    <w:rsid w:val="00864046"/>
    <w:rsid w:val="008650C7"/>
    <w:rsid w:val="00866019"/>
    <w:rsid w:val="008668D2"/>
    <w:rsid w:val="00866DD5"/>
    <w:rsid w:val="0086790E"/>
    <w:rsid w:val="0087033A"/>
    <w:rsid w:val="0087225E"/>
    <w:rsid w:val="00872289"/>
    <w:rsid w:val="00872B59"/>
    <w:rsid w:val="00872C69"/>
    <w:rsid w:val="00873AA0"/>
    <w:rsid w:val="00874E26"/>
    <w:rsid w:val="008809A6"/>
    <w:rsid w:val="0088193D"/>
    <w:rsid w:val="00881BC8"/>
    <w:rsid w:val="00883286"/>
    <w:rsid w:val="008838A3"/>
    <w:rsid w:val="00883DE9"/>
    <w:rsid w:val="00884DB8"/>
    <w:rsid w:val="00884E52"/>
    <w:rsid w:val="008851E6"/>
    <w:rsid w:val="008852ED"/>
    <w:rsid w:val="008853B5"/>
    <w:rsid w:val="00885747"/>
    <w:rsid w:val="00885F45"/>
    <w:rsid w:val="008860B9"/>
    <w:rsid w:val="00887065"/>
    <w:rsid w:val="00890994"/>
    <w:rsid w:val="00890C7C"/>
    <w:rsid w:val="00890F8C"/>
    <w:rsid w:val="008922C2"/>
    <w:rsid w:val="00892701"/>
    <w:rsid w:val="008946B7"/>
    <w:rsid w:val="00897872"/>
    <w:rsid w:val="00897AB2"/>
    <w:rsid w:val="008A0411"/>
    <w:rsid w:val="008A07B6"/>
    <w:rsid w:val="008A4B74"/>
    <w:rsid w:val="008A5251"/>
    <w:rsid w:val="008A54B2"/>
    <w:rsid w:val="008A58C6"/>
    <w:rsid w:val="008A5FF1"/>
    <w:rsid w:val="008A5FF3"/>
    <w:rsid w:val="008A60C1"/>
    <w:rsid w:val="008A6681"/>
    <w:rsid w:val="008A6A6E"/>
    <w:rsid w:val="008A6E23"/>
    <w:rsid w:val="008A701C"/>
    <w:rsid w:val="008A7484"/>
    <w:rsid w:val="008A7C51"/>
    <w:rsid w:val="008B03C4"/>
    <w:rsid w:val="008B1A4E"/>
    <w:rsid w:val="008B25AB"/>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629"/>
    <w:rsid w:val="008D4276"/>
    <w:rsid w:val="008D54BC"/>
    <w:rsid w:val="008D54D3"/>
    <w:rsid w:val="008D5FF6"/>
    <w:rsid w:val="008D62F9"/>
    <w:rsid w:val="008D665E"/>
    <w:rsid w:val="008D6B8C"/>
    <w:rsid w:val="008D7B18"/>
    <w:rsid w:val="008E0711"/>
    <w:rsid w:val="008E0875"/>
    <w:rsid w:val="008E0E7F"/>
    <w:rsid w:val="008E120E"/>
    <w:rsid w:val="008E317F"/>
    <w:rsid w:val="008E48DB"/>
    <w:rsid w:val="008E5CF9"/>
    <w:rsid w:val="008E726F"/>
    <w:rsid w:val="008E79CD"/>
    <w:rsid w:val="008E7CB7"/>
    <w:rsid w:val="008E7DBA"/>
    <w:rsid w:val="008F0013"/>
    <w:rsid w:val="008F00E8"/>
    <w:rsid w:val="008F11BE"/>
    <w:rsid w:val="008F1DD5"/>
    <w:rsid w:val="008F2B18"/>
    <w:rsid w:val="008F2E09"/>
    <w:rsid w:val="008F2E96"/>
    <w:rsid w:val="008F316F"/>
    <w:rsid w:val="008F3493"/>
    <w:rsid w:val="008F3C0D"/>
    <w:rsid w:val="008F40BE"/>
    <w:rsid w:val="008F4441"/>
    <w:rsid w:val="008F5B85"/>
    <w:rsid w:val="008F77B1"/>
    <w:rsid w:val="008F797E"/>
    <w:rsid w:val="008F7CD0"/>
    <w:rsid w:val="00900D8F"/>
    <w:rsid w:val="00900ECE"/>
    <w:rsid w:val="009029D6"/>
    <w:rsid w:val="00903098"/>
    <w:rsid w:val="009031F0"/>
    <w:rsid w:val="00903313"/>
    <w:rsid w:val="009035C5"/>
    <w:rsid w:val="00904758"/>
    <w:rsid w:val="00904DE3"/>
    <w:rsid w:val="009051C8"/>
    <w:rsid w:val="00905409"/>
    <w:rsid w:val="00905879"/>
    <w:rsid w:val="00905B1B"/>
    <w:rsid w:val="00906161"/>
    <w:rsid w:val="0090710A"/>
    <w:rsid w:val="00910004"/>
    <w:rsid w:val="00910153"/>
    <w:rsid w:val="009118A8"/>
    <w:rsid w:val="00916611"/>
    <w:rsid w:val="009173E2"/>
    <w:rsid w:val="0091792E"/>
    <w:rsid w:val="00920974"/>
    <w:rsid w:val="009222D0"/>
    <w:rsid w:val="00922D7C"/>
    <w:rsid w:val="009239BB"/>
    <w:rsid w:val="009240E0"/>
    <w:rsid w:val="0092516E"/>
    <w:rsid w:val="00925DD6"/>
    <w:rsid w:val="00926114"/>
    <w:rsid w:val="009277E2"/>
    <w:rsid w:val="00927857"/>
    <w:rsid w:val="00931E63"/>
    <w:rsid w:val="00932114"/>
    <w:rsid w:val="00932976"/>
    <w:rsid w:val="00932AE1"/>
    <w:rsid w:val="00933C3C"/>
    <w:rsid w:val="00933D96"/>
    <w:rsid w:val="0093438A"/>
    <w:rsid w:val="009345CA"/>
    <w:rsid w:val="00934889"/>
    <w:rsid w:val="00935166"/>
    <w:rsid w:val="00935487"/>
    <w:rsid w:val="0093654F"/>
    <w:rsid w:val="0093757B"/>
    <w:rsid w:val="00937F89"/>
    <w:rsid w:val="0094074A"/>
    <w:rsid w:val="009421CA"/>
    <w:rsid w:val="00942969"/>
    <w:rsid w:val="00942DAE"/>
    <w:rsid w:val="00942E79"/>
    <w:rsid w:val="0094330F"/>
    <w:rsid w:val="009433E5"/>
    <w:rsid w:val="00943AAA"/>
    <w:rsid w:val="00946A28"/>
    <w:rsid w:val="00947C97"/>
    <w:rsid w:val="00950BB4"/>
    <w:rsid w:val="00951CDA"/>
    <w:rsid w:val="00952DFC"/>
    <w:rsid w:val="009532B9"/>
    <w:rsid w:val="00954A16"/>
    <w:rsid w:val="00955911"/>
    <w:rsid w:val="00955C83"/>
    <w:rsid w:val="00955EC7"/>
    <w:rsid w:val="009568A6"/>
    <w:rsid w:val="00956F3A"/>
    <w:rsid w:val="00957E99"/>
    <w:rsid w:val="009612A1"/>
    <w:rsid w:val="00963947"/>
    <w:rsid w:val="009646D1"/>
    <w:rsid w:val="00964DEA"/>
    <w:rsid w:val="0096531E"/>
    <w:rsid w:val="00966BFB"/>
    <w:rsid w:val="00966E9C"/>
    <w:rsid w:val="00967109"/>
    <w:rsid w:val="00967B2E"/>
    <w:rsid w:val="00967BBC"/>
    <w:rsid w:val="00970962"/>
    <w:rsid w:val="009730B0"/>
    <w:rsid w:val="00974045"/>
    <w:rsid w:val="0097454C"/>
    <w:rsid w:val="00974677"/>
    <w:rsid w:val="00974718"/>
    <w:rsid w:val="00974794"/>
    <w:rsid w:val="009749F3"/>
    <w:rsid w:val="00974FA3"/>
    <w:rsid w:val="00975E6F"/>
    <w:rsid w:val="00977E89"/>
    <w:rsid w:val="00977EDF"/>
    <w:rsid w:val="00980067"/>
    <w:rsid w:val="00981B7A"/>
    <w:rsid w:val="0098208B"/>
    <w:rsid w:val="0098217D"/>
    <w:rsid w:val="009829AC"/>
    <w:rsid w:val="00982B90"/>
    <w:rsid w:val="00983665"/>
    <w:rsid w:val="0098552D"/>
    <w:rsid w:val="00987F4F"/>
    <w:rsid w:val="00990934"/>
    <w:rsid w:val="00990A84"/>
    <w:rsid w:val="00991380"/>
    <w:rsid w:val="00992015"/>
    <w:rsid w:val="00992900"/>
    <w:rsid w:val="00992F7D"/>
    <w:rsid w:val="009930E6"/>
    <w:rsid w:val="009935B7"/>
    <w:rsid w:val="0099570D"/>
    <w:rsid w:val="00997584"/>
    <w:rsid w:val="00997C4E"/>
    <w:rsid w:val="00997F4A"/>
    <w:rsid w:val="009A132E"/>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66"/>
    <w:rsid w:val="009B6FA1"/>
    <w:rsid w:val="009B7AEC"/>
    <w:rsid w:val="009B7B01"/>
    <w:rsid w:val="009C0BEE"/>
    <w:rsid w:val="009C2098"/>
    <w:rsid w:val="009C3424"/>
    <w:rsid w:val="009C387A"/>
    <w:rsid w:val="009C3C1E"/>
    <w:rsid w:val="009C3F6D"/>
    <w:rsid w:val="009C42BF"/>
    <w:rsid w:val="009C4FD9"/>
    <w:rsid w:val="009C53CE"/>
    <w:rsid w:val="009C5FA0"/>
    <w:rsid w:val="009D0574"/>
    <w:rsid w:val="009D119A"/>
    <w:rsid w:val="009D3199"/>
    <w:rsid w:val="009D3758"/>
    <w:rsid w:val="009D3D6D"/>
    <w:rsid w:val="009D4386"/>
    <w:rsid w:val="009D63F9"/>
    <w:rsid w:val="009D69DE"/>
    <w:rsid w:val="009D7893"/>
    <w:rsid w:val="009E0D45"/>
    <w:rsid w:val="009E0EDA"/>
    <w:rsid w:val="009E15D3"/>
    <w:rsid w:val="009E1821"/>
    <w:rsid w:val="009E199D"/>
    <w:rsid w:val="009E2A13"/>
    <w:rsid w:val="009E3291"/>
    <w:rsid w:val="009E32DE"/>
    <w:rsid w:val="009E40F2"/>
    <w:rsid w:val="009E449C"/>
    <w:rsid w:val="009E5207"/>
    <w:rsid w:val="009E62FC"/>
    <w:rsid w:val="009E67DF"/>
    <w:rsid w:val="009E6BC6"/>
    <w:rsid w:val="009E6DC2"/>
    <w:rsid w:val="009E7377"/>
    <w:rsid w:val="009E79AF"/>
    <w:rsid w:val="009F0F55"/>
    <w:rsid w:val="009F106D"/>
    <w:rsid w:val="009F458D"/>
    <w:rsid w:val="009F5C3D"/>
    <w:rsid w:val="009F6450"/>
    <w:rsid w:val="00A007DD"/>
    <w:rsid w:val="00A0150A"/>
    <w:rsid w:val="00A02241"/>
    <w:rsid w:val="00A03496"/>
    <w:rsid w:val="00A0429C"/>
    <w:rsid w:val="00A053AC"/>
    <w:rsid w:val="00A060DA"/>
    <w:rsid w:val="00A0622B"/>
    <w:rsid w:val="00A06BFC"/>
    <w:rsid w:val="00A06D7D"/>
    <w:rsid w:val="00A07ACA"/>
    <w:rsid w:val="00A10593"/>
    <w:rsid w:val="00A10749"/>
    <w:rsid w:val="00A11151"/>
    <w:rsid w:val="00A11DA6"/>
    <w:rsid w:val="00A1289A"/>
    <w:rsid w:val="00A141F4"/>
    <w:rsid w:val="00A142CE"/>
    <w:rsid w:val="00A144E1"/>
    <w:rsid w:val="00A15250"/>
    <w:rsid w:val="00A15364"/>
    <w:rsid w:val="00A16333"/>
    <w:rsid w:val="00A16A4C"/>
    <w:rsid w:val="00A20E4C"/>
    <w:rsid w:val="00A21B43"/>
    <w:rsid w:val="00A21FB9"/>
    <w:rsid w:val="00A22E52"/>
    <w:rsid w:val="00A243EE"/>
    <w:rsid w:val="00A2699F"/>
    <w:rsid w:val="00A26A1E"/>
    <w:rsid w:val="00A26DE2"/>
    <w:rsid w:val="00A2785C"/>
    <w:rsid w:val="00A27AE1"/>
    <w:rsid w:val="00A30656"/>
    <w:rsid w:val="00A3088A"/>
    <w:rsid w:val="00A308DE"/>
    <w:rsid w:val="00A31706"/>
    <w:rsid w:val="00A3180A"/>
    <w:rsid w:val="00A318C4"/>
    <w:rsid w:val="00A31AC6"/>
    <w:rsid w:val="00A32E64"/>
    <w:rsid w:val="00A33D68"/>
    <w:rsid w:val="00A340B5"/>
    <w:rsid w:val="00A34915"/>
    <w:rsid w:val="00A36038"/>
    <w:rsid w:val="00A36EF0"/>
    <w:rsid w:val="00A376FA"/>
    <w:rsid w:val="00A402CF"/>
    <w:rsid w:val="00A40FC0"/>
    <w:rsid w:val="00A413AC"/>
    <w:rsid w:val="00A43824"/>
    <w:rsid w:val="00A4419F"/>
    <w:rsid w:val="00A4422C"/>
    <w:rsid w:val="00A44325"/>
    <w:rsid w:val="00A44685"/>
    <w:rsid w:val="00A45996"/>
    <w:rsid w:val="00A46784"/>
    <w:rsid w:val="00A47996"/>
    <w:rsid w:val="00A47E70"/>
    <w:rsid w:val="00A507A1"/>
    <w:rsid w:val="00A5125F"/>
    <w:rsid w:val="00A55128"/>
    <w:rsid w:val="00A55835"/>
    <w:rsid w:val="00A56D21"/>
    <w:rsid w:val="00A570EF"/>
    <w:rsid w:val="00A61D78"/>
    <w:rsid w:val="00A62B37"/>
    <w:rsid w:val="00A62F1F"/>
    <w:rsid w:val="00A632EB"/>
    <w:rsid w:val="00A638C7"/>
    <w:rsid w:val="00A63C72"/>
    <w:rsid w:val="00A64F6B"/>
    <w:rsid w:val="00A67159"/>
    <w:rsid w:val="00A671CE"/>
    <w:rsid w:val="00A677DD"/>
    <w:rsid w:val="00A71FE2"/>
    <w:rsid w:val="00A7250A"/>
    <w:rsid w:val="00A725DB"/>
    <w:rsid w:val="00A72DE1"/>
    <w:rsid w:val="00A730E8"/>
    <w:rsid w:val="00A73309"/>
    <w:rsid w:val="00A735BC"/>
    <w:rsid w:val="00A73A3E"/>
    <w:rsid w:val="00A73BFE"/>
    <w:rsid w:val="00A73C04"/>
    <w:rsid w:val="00A73D8D"/>
    <w:rsid w:val="00A740DE"/>
    <w:rsid w:val="00A7613D"/>
    <w:rsid w:val="00A766B8"/>
    <w:rsid w:val="00A76980"/>
    <w:rsid w:val="00A77576"/>
    <w:rsid w:val="00A81C95"/>
    <w:rsid w:val="00A8205B"/>
    <w:rsid w:val="00A8255B"/>
    <w:rsid w:val="00A82733"/>
    <w:rsid w:val="00A83254"/>
    <w:rsid w:val="00A83501"/>
    <w:rsid w:val="00A83E7D"/>
    <w:rsid w:val="00A83ED4"/>
    <w:rsid w:val="00A863EE"/>
    <w:rsid w:val="00A866D8"/>
    <w:rsid w:val="00A87746"/>
    <w:rsid w:val="00A879FD"/>
    <w:rsid w:val="00A928E5"/>
    <w:rsid w:val="00A934D0"/>
    <w:rsid w:val="00A94392"/>
    <w:rsid w:val="00A95754"/>
    <w:rsid w:val="00A96CE5"/>
    <w:rsid w:val="00A96EA4"/>
    <w:rsid w:val="00A9721B"/>
    <w:rsid w:val="00AA1684"/>
    <w:rsid w:val="00AA1C19"/>
    <w:rsid w:val="00AA3A7F"/>
    <w:rsid w:val="00AA4C5E"/>
    <w:rsid w:val="00AA52F5"/>
    <w:rsid w:val="00AA73DA"/>
    <w:rsid w:val="00AA7DFA"/>
    <w:rsid w:val="00AB057B"/>
    <w:rsid w:val="00AB0CF8"/>
    <w:rsid w:val="00AB12A9"/>
    <w:rsid w:val="00AB2179"/>
    <w:rsid w:val="00AB323C"/>
    <w:rsid w:val="00AB3629"/>
    <w:rsid w:val="00AB37CE"/>
    <w:rsid w:val="00AB4399"/>
    <w:rsid w:val="00AB4891"/>
    <w:rsid w:val="00AB502E"/>
    <w:rsid w:val="00AB5B9E"/>
    <w:rsid w:val="00AB66F4"/>
    <w:rsid w:val="00AB7302"/>
    <w:rsid w:val="00AC1C03"/>
    <w:rsid w:val="00AC2B26"/>
    <w:rsid w:val="00AC2E6A"/>
    <w:rsid w:val="00AC32AC"/>
    <w:rsid w:val="00AC4067"/>
    <w:rsid w:val="00AC4315"/>
    <w:rsid w:val="00AC6137"/>
    <w:rsid w:val="00AC6156"/>
    <w:rsid w:val="00AC6556"/>
    <w:rsid w:val="00AD0483"/>
    <w:rsid w:val="00AD0624"/>
    <w:rsid w:val="00AD1841"/>
    <w:rsid w:val="00AD1AE1"/>
    <w:rsid w:val="00AD2CD9"/>
    <w:rsid w:val="00AD3B6A"/>
    <w:rsid w:val="00AD42E1"/>
    <w:rsid w:val="00AD482F"/>
    <w:rsid w:val="00AD530D"/>
    <w:rsid w:val="00AD7C00"/>
    <w:rsid w:val="00AE0052"/>
    <w:rsid w:val="00AE20D4"/>
    <w:rsid w:val="00AE2673"/>
    <w:rsid w:val="00AE2CC3"/>
    <w:rsid w:val="00AE2DDF"/>
    <w:rsid w:val="00AE30CF"/>
    <w:rsid w:val="00AE4202"/>
    <w:rsid w:val="00AE5600"/>
    <w:rsid w:val="00AE6EF4"/>
    <w:rsid w:val="00AE6F49"/>
    <w:rsid w:val="00AE7EA7"/>
    <w:rsid w:val="00AF0536"/>
    <w:rsid w:val="00AF1890"/>
    <w:rsid w:val="00AF3473"/>
    <w:rsid w:val="00AF45CD"/>
    <w:rsid w:val="00AF4A07"/>
    <w:rsid w:val="00AF4E18"/>
    <w:rsid w:val="00AF4F03"/>
    <w:rsid w:val="00AF73F1"/>
    <w:rsid w:val="00AF7515"/>
    <w:rsid w:val="00AF797A"/>
    <w:rsid w:val="00B00341"/>
    <w:rsid w:val="00B010E3"/>
    <w:rsid w:val="00B039EC"/>
    <w:rsid w:val="00B041E7"/>
    <w:rsid w:val="00B05534"/>
    <w:rsid w:val="00B075E1"/>
    <w:rsid w:val="00B07ABB"/>
    <w:rsid w:val="00B07FFB"/>
    <w:rsid w:val="00B12191"/>
    <w:rsid w:val="00B13226"/>
    <w:rsid w:val="00B134CB"/>
    <w:rsid w:val="00B13CBD"/>
    <w:rsid w:val="00B13FFA"/>
    <w:rsid w:val="00B140DB"/>
    <w:rsid w:val="00B15481"/>
    <w:rsid w:val="00B15ABB"/>
    <w:rsid w:val="00B15B9E"/>
    <w:rsid w:val="00B16A7A"/>
    <w:rsid w:val="00B16FD7"/>
    <w:rsid w:val="00B174FB"/>
    <w:rsid w:val="00B178FE"/>
    <w:rsid w:val="00B1792A"/>
    <w:rsid w:val="00B17FD1"/>
    <w:rsid w:val="00B20053"/>
    <w:rsid w:val="00B21279"/>
    <w:rsid w:val="00B21E5B"/>
    <w:rsid w:val="00B2282E"/>
    <w:rsid w:val="00B2333A"/>
    <w:rsid w:val="00B235F4"/>
    <w:rsid w:val="00B25841"/>
    <w:rsid w:val="00B26016"/>
    <w:rsid w:val="00B26195"/>
    <w:rsid w:val="00B263A8"/>
    <w:rsid w:val="00B27C79"/>
    <w:rsid w:val="00B27F94"/>
    <w:rsid w:val="00B30D09"/>
    <w:rsid w:val="00B31B59"/>
    <w:rsid w:val="00B31E2B"/>
    <w:rsid w:val="00B31ED2"/>
    <w:rsid w:val="00B3360C"/>
    <w:rsid w:val="00B347E8"/>
    <w:rsid w:val="00B34A43"/>
    <w:rsid w:val="00B34FB1"/>
    <w:rsid w:val="00B35CC0"/>
    <w:rsid w:val="00B36D33"/>
    <w:rsid w:val="00B40BA4"/>
    <w:rsid w:val="00B41217"/>
    <w:rsid w:val="00B41C10"/>
    <w:rsid w:val="00B41CBB"/>
    <w:rsid w:val="00B42D10"/>
    <w:rsid w:val="00B4374E"/>
    <w:rsid w:val="00B44656"/>
    <w:rsid w:val="00B45A16"/>
    <w:rsid w:val="00B46B73"/>
    <w:rsid w:val="00B47C0A"/>
    <w:rsid w:val="00B50099"/>
    <w:rsid w:val="00B50132"/>
    <w:rsid w:val="00B50621"/>
    <w:rsid w:val="00B50707"/>
    <w:rsid w:val="00B515D2"/>
    <w:rsid w:val="00B52B4D"/>
    <w:rsid w:val="00B52D23"/>
    <w:rsid w:val="00B52F2B"/>
    <w:rsid w:val="00B5303D"/>
    <w:rsid w:val="00B53817"/>
    <w:rsid w:val="00B53942"/>
    <w:rsid w:val="00B55129"/>
    <w:rsid w:val="00B557B2"/>
    <w:rsid w:val="00B55E48"/>
    <w:rsid w:val="00B579F8"/>
    <w:rsid w:val="00B6023C"/>
    <w:rsid w:val="00B60CA0"/>
    <w:rsid w:val="00B6113A"/>
    <w:rsid w:val="00B614F8"/>
    <w:rsid w:val="00B619BE"/>
    <w:rsid w:val="00B61FEB"/>
    <w:rsid w:val="00B621F9"/>
    <w:rsid w:val="00B6226E"/>
    <w:rsid w:val="00B625C5"/>
    <w:rsid w:val="00B628E8"/>
    <w:rsid w:val="00B64038"/>
    <w:rsid w:val="00B642D5"/>
    <w:rsid w:val="00B65C1C"/>
    <w:rsid w:val="00B65EF1"/>
    <w:rsid w:val="00B667C5"/>
    <w:rsid w:val="00B674A3"/>
    <w:rsid w:val="00B67E51"/>
    <w:rsid w:val="00B67FC0"/>
    <w:rsid w:val="00B704CB"/>
    <w:rsid w:val="00B705D1"/>
    <w:rsid w:val="00B718B2"/>
    <w:rsid w:val="00B71F0A"/>
    <w:rsid w:val="00B7221F"/>
    <w:rsid w:val="00B72803"/>
    <w:rsid w:val="00B73BDD"/>
    <w:rsid w:val="00B7451E"/>
    <w:rsid w:val="00B7529A"/>
    <w:rsid w:val="00B75A4C"/>
    <w:rsid w:val="00B77537"/>
    <w:rsid w:val="00B77F3E"/>
    <w:rsid w:val="00B80392"/>
    <w:rsid w:val="00B8063A"/>
    <w:rsid w:val="00B808CE"/>
    <w:rsid w:val="00B80FF9"/>
    <w:rsid w:val="00B8244B"/>
    <w:rsid w:val="00B82661"/>
    <w:rsid w:val="00B82E23"/>
    <w:rsid w:val="00B83BC7"/>
    <w:rsid w:val="00B83F14"/>
    <w:rsid w:val="00B84852"/>
    <w:rsid w:val="00B8555F"/>
    <w:rsid w:val="00B85F27"/>
    <w:rsid w:val="00B86576"/>
    <w:rsid w:val="00B86D11"/>
    <w:rsid w:val="00B87873"/>
    <w:rsid w:val="00B90FD9"/>
    <w:rsid w:val="00B91007"/>
    <w:rsid w:val="00B93D8B"/>
    <w:rsid w:val="00B97106"/>
    <w:rsid w:val="00B97C5D"/>
    <w:rsid w:val="00BA030D"/>
    <w:rsid w:val="00BA06E3"/>
    <w:rsid w:val="00BA0C8C"/>
    <w:rsid w:val="00BA109A"/>
    <w:rsid w:val="00BA1642"/>
    <w:rsid w:val="00BA21B1"/>
    <w:rsid w:val="00BA28CF"/>
    <w:rsid w:val="00BA3273"/>
    <w:rsid w:val="00BA331C"/>
    <w:rsid w:val="00BA3349"/>
    <w:rsid w:val="00BA350E"/>
    <w:rsid w:val="00BA3A7A"/>
    <w:rsid w:val="00BA3CA4"/>
    <w:rsid w:val="00BA4A56"/>
    <w:rsid w:val="00BA4FB5"/>
    <w:rsid w:val="00BA547A"/>
    <w:rsid w:val="00BA5FE5"/>
    <w:rsid w:val="00BA6D64"/>
    <w:rsid w:val="00BB399B"/>
    <w:rsid w:val="00BB48F4"/>
    <w:rsid w:val="00BB4CBA"/>
    <w:rsid w:val="00BB5543"/>
    <w:rsid w:val="00BB5613"/>
    <w:rsid w:val="00BB6430"/>
    <w:rsid w:val="00BB6A53"/>
    <w:rsid w:val="00BB6B31"/>
    <w:rsid w:val="00BC15A4"/>
    <w:rsid w:val="00BC1A9B"/>
    <w:rsid w:val="00BC3312"/>
    <w:rsid w:val="00BC35B5"/>
    <w:rsid w:val="00BC39FF"/>
    <w:rsid w:val="00BC4269"/>
    <w:rsid w:val="00BC5AC5"/>
    <w:rsid w:val="00BC6C4E"/>
    <w:rsid w:val="00BC7455"/>
    <w:rsid w:val="00BD0E0B"/>
    <w:rsid w:val="00BD279D"/>
    <w:rsid w:val="00BD36FB"/>
    <w:rsid w:val="00BD5AE8"/>
    <w:rsid w:val="00BD5E3C"/>
    <w:rsid w:val="00BD5EB2"/>
    <w:rsid w:val="00BD64F8"/>
    <w:rsid w:val="00BD687A"/>
    <w:rsid w:val="00BE0E16"/>
    <w:rsid w:val="00BE0FD3"/>
    <w:rsid w:val="00BE0FD7"/>
    <w:rsid w:val="00BE112B"/>
    <w:rsid w:val="00BE138B"/>
    <w:rsid w:val="00BE1993"/>
    <w:rsid w:val="00BE1F1C"/>
    <w:rsid w:val="00BE20C8"/>
    <w:rsid w:val="00BE2DAB"/>
    <w:rsid w:val="00BE3BE3"/>
    <w:rsid w:val="00BE4185"/>
    <w:rsid w:val="00BE50CD"/>
    <w:rsid w:val="00BE52BB"/>
    <w:rsid w:val="00BE5891"/>
    <w:rsid w:val="00BE5E26"/>
    <w:rsid w:val="00BE698C"/>
    <w:rsid w:val="00BE6A3C"/>
    <w:rsid w:val="00BE70F7"/>
    <w:rsid w:val="00BE77A9"/>
    <w:rsid w:val="00BE789D"/>
    <w:rsid w:val="00BF21C3"/>
    <w:rsid w:val="00BF2782"/>
    <w:rsid w:val="00BF27E1"/>
    <w:rsid w:val="00BF2FBE"/>
    <w:rsid w:val="00BF3830"/>
    <w:rsid w:val="00BF394D"/>
    <w:rsid w:val="00BF3A83"/>
    <w:rsid w:val="00BF3E97"/>
    <w:rsid w:val="00BF6172"/>
    <w:rsid w:val="00BF639F"/>
    <w:rsid w:val="00C0058C"/>
    <w:rsid w:val="00C039A8"/>
    <w:rsid w:val="00C04139"/>
    <w:rsid w:val="00C042AF"/>
    <w:rsid w:val="00C04AF1"/>
    <w:rsid w:val="00C05258"/>
    <w:rsid w:val="00C06126"/>
    <w:rsid w:val="00C06C41"/>
    <w:rsid w:val="00C11121"/>
    <w:rsid w:val="00C11712"/>
    <w:rsid w:val="00C118E0"/>
    <w:rsid w:val="00C12FD0"/>
    <w:rsid w:val="00C13619"/>
    <w:rsid w:val="00C136A6"/>
    <w:rsid w:val="00C138D6"/>
    <w:rsid w:val="00C151A2"/>
    <w:rsid w:val="00C168C6"/>
    <w:rsid w:val="00C16A56"/>
    <w:rsid w:val="00C171C6"/>
    <w:rsid w:val="00C17D9F"/>
    <w:rsid w:val="00C20182"/>
    <w:rsid w:val="00C20F4E"/>
    <w:rsid w:val="00C21061"/>
    <w:rsid w:val="00C22470"/>
    <w:rsid w:val="00C2412B"/>
    <w:rsid w:val="00C2448E"/>
    <w:rsid w:val="00C24E1D"/>
    <w:rsid w:val="00C26158"/>
    <w:rsid w:val="00C26F57"/>
    <w:rsid w:val="00C27305"/>
    <w:rsid w:val="00C322F9"/>
    <w:rsid w:val="00C33600"/>
    <w:rsid w:val="00C344DF"/>
    <w:rsid w:val="00C345F4"/>
    <w:rsid w:val="00C35478"/>
    <w:rsid w:val="00C3669E"/>
    <w:rsid w:val="00C367B1"/>
    <w:rsid w:val="00C37A62"/>
    <w:rsid w:val="00C402BB"/>
    <w:rsid w:val="00C4190F"/>
    <w:rsid w:val="00C41FE9"/>
    <w:rsid w:val="00C42AAC"/>
    <w:rsid w:val="00C42D5A"/>
    <w:rsid w:val="00C42D6F"/>
    <w:rsid w:val="00C437BF"/>
    <w:rsid w:val="00C44546"/>
    <w:rsid w:val="00C4539D"/>
    <w:rsid w:val="00C45879"/>
    <w:rsid w:val="00C458AC"/>
    <w:rsid w:val="00C460F5"/>
    <w:rsid w:val="00C4692D"/>
    <w:rsid w:val="00C4727C"/>
    <w:rsid w:val="00C47F2E"/>
    <w:rsid w:val="00C5187F"/>
    <w:rsid w:val="00C52735"/>
    <w:rsid w:val="00C52CA4"/>
    <w:rsid w:val="00C5442E"/>
    <w:rsid w:val="00C54BEB"/>
    <w:rsid w:val="00C5571D"/>
    <w:rsid w:val="00C55D04"/>
    <w:rsid w:val="00C56631"/>
    <w:rsid w:val="00C604D9"/>
    <w:rsid w:val="00C613E6"/>
    <w:rsid w:val="00C61C41"/>
    <w:rsid w:val="00C6213D"/>
    <w:rsid w:val="00C6290F"/>
    <w:rsid w:val="00C63735"/>
    <w:rsid w:val="00C63C1A"/>
    <w:rsid w:val="00C64816"/>
    <w:rsid w:val="00C64C7B"/>
    <w:rsid w:val="00C673DC"/>
    <w:rsid w:val="00C67B92"/>
    <w:rsid w:val="00C7165E"/>
    <w:rsid w:val="00C716CA"/>
    <w:rsid w:val="00C71E0A"/>
    <w:rsid w:val="00C72496"/>
    <w:rsid w:val="00C73295"/>
    <w:rsid w:val="00C73C42"/>
    <w:rsid w:val="00C74835"/>
    <w:rsid w:val="00C7493C"/>
    <w:rsid w:val="00C75601"/>
    <w:rsid w:val="00C75EBC"/>
    <w:rsid w:val="00C76C17"/>
    <w:rsid w:val="00C774D3"/>
    <w:rsid w:val="00C8027C"/>
    <w:rsid w:val="00C806E9"/>
    <w:rsid w:val="00C809B9"/>
    <w:rsid w:val="00C82240"/>
    <w:rsid w:val="00C83013"/>
    <w:rsid w:val="00C84DC4"/>
    <w:rsid w:val="00C854A8"/>
    <w:rsid w:val="00C85755"/>
    <w:rsid w:val="00C857F7"/>
    <w:rsid w:val="00C85CE4"/>
    <w:rsid w:val="00C860CA"/>
    <w:rsid w:val="00C865C1"/>
    <w:rsid w:val="00C86957"/>
    <w:rsid w:val="00C86E66"/>
    <w:rsid w:val="00C9170E"/>
    <w:rsid w:val="00C9176B"/>
    <w:rsid w:val="00C91D66"/>
    <w:rsid w:val="00C92086"/>
    <w:rsid w:val="00C92420"/>
    <w:rsid w:val="00C93080"/>
    <w:rsid w:val="00C950C5"/>
    <w:rsid w:val="00C95985"/>
    <w:rsid w:val="00C95DEA"/>
    <w:rsid w:val="00C95E7A"/>
    <w:rsid w:val="00C962D0"/>
    <w:rsid w:val="00CA115B"/>
    <w:rsid w:val="00CA18DA"/>
    <w:rsid w:val="00CA1F55"/>
    <w:rsid w:val="00CA2621"/>
    <w:rsid w:val="00CA2ED0"/>
    <w:rsid w:val="00CA2FAB"/>
    <w:rsid w:val="00CA3678"/>
    <w:rsid w:val="00CA48F6"/>
    <w:rsid w:val="00CA50A6"/>
    <w:rsid w:val="00CA5422"/>
    <w:rsid w:val="00CA677F"/>
    <w:rsid w:val="00CA7256"/>
    <w:rsid w:val="00CA7E34"/>
    <w:rsid w:val="00CB11E0"/>
    <w:rsid w:val="00CB33D7"/>
    <w:rsid w:val="00CB3714"/>
    <w:rsid w:val="00CB39DC"/>
    <w:rsid w:val="00CB4DE2"/>
    <w:rsid w:val="00CC004A"/>
    <w:rsid w:val="00CC073C"/>
    <w:rsid w:val="00CC1B29"/>
    <w:rsid w:val="00CC2D9E"/>
    <w:rsid w:val="00CC475F"/>
    <w:rsid w:val="00CC5578"/>
    <w:rsid w:val="00CC5E45"/>
    <w:rsid w:val="00CC6082"/>
    <w:rsid w:val="00CC6C6E"/>
    <w:rsid w:val="00CC76E6"/>
    <w:rsid w:val="00CC7FD1"/>
    <w:rsid w:val="00CC7FFB"/>
    <w:rsid w:val="00CD01E6"/>
    <w:rsid w:val="00CD05C8"/>
    <w:rsid w:val="00CD06F2"/>
    <w:rsid w:val="00CD0FE8"/>
    <w:rsid w:val="00CD1A92"/>
    <w:rsid w:val="00CD1F55"/>
    <w:rsid w:val="00CD3D47"/>
    <w:rsid w:val="00CD63C8"/>
    <w:rsid w:val="00CD69CD"/>
    <w:rsid w:val="00CD6ED2"/>
    <w:rsid w:val="00CD75FF"/>
    <w:rsid w:val="00CE0A18"/>
    <w:rsid w:val="00CE15F9"/>
    <w:rsid w:val="00CE1A22"/>
    <w:rsid w:val="00CE2781"/>
    <w:rsid w:val="00CE33DA"/>
    <w:rsid w:val="00CE3BE7"/>
    <w:rsid w:val="00CE3C10"/>
    <w:rsid w:val="00CE5D62"/>
    <w:rsid w:val="00CE6634"/>
    <w:rsid w:val="00CE6EDE"/>
    <w:rsid w:val="00CF0BD5"/>
    <w:rsid w:val="00CF32B6"/>
    <w:rsid w:val="00CF493E"/>
    <w:rsid w:val="00CF5168"/>
    <w:rsid w:val="00CF62BB"/>
    <w:rsid w:val="00CF7357"/>
    <w:rsid w:val="00CF7811"/>
    <w:rsid w:val="00D0140B"/>
    <w:rsid w:val="00D020D2"/>
    <w:rsid w:val="00D024B4"/>
    <w:rsid w:val="00D0291E"/>
    <w:rsid w:val="00D045B1"/>
    <w:rsid w:val="00D051A3"/>
    <w:rsid w:val="00D0592B"/>
    <w:rsid w:val="00D12684"/>
    <w:rsid w:val="00D129E1"/>
    <w:rsid w:val="00D13AF7"/>
    <w:rsid w:val="00D14BDC"/>
    <w:rsid w:val="00D1547D"/>
    <w:rsid w:val="00D15834"/>
    <w:rsid w:val="00D15D1D"/>
    <w:rsid w:val="00D1681A"/>
    <w:rsid w:val="00D174AB"/>
    <w:rsid w:val="00D17D34"/>
    <w:rsid w:val="00D20A32"/>
    <w:rsid w:val="00D233A3"/>
    <w:rsid w:val="00D2389D"/>
    <w:rsid w:val="00D24B5B"/>
    <w:rsid w:val="00D24FCE"/>
    <w:rsid w:val="00D25335"/>
    <w:rsid w:val="00D25C6F"/>
    <w:rsid w:val="00D2660D"/>
    <w:rsid w:val="00D267C5"/>
    <w:rsid w:val="00D317C2"/>
    <w:rsid w:val="00D32033"/>
    <w:rsid w:val="00D322C4"/>
    <w:rsid w:val="00D328CA"/>
    <w:rsid w:val="00D32B0C"/>
    <w:rsid w:val="00D34B96"/>
    <w:rsid w:val="00D368B5"/>
    <w:rsid w:val="00D377E1"/>
    <w:rsid w:val="00D40C3D"/>
    <w:rsid w:val="00D413F6"/>
    <w:rsid w:val="00D41622"/>
    <w:rsid w:val="00D44952"/>
    <w:rsid w:val="00D47B5E"/>
    <w:rsid w:val="00D500FB"/>
    <w:rsid w:val="00D504D2"/>
    <w:rsid w:val="00D507C5"/>
    <w:rsid w:val="00D51C10"/>
    <w:rsid w:val="00D51DA3"/>
    <w:rsid w:val="00D5234E"/>
    <w:rsid w:val="00D5240A"/>
    <w:rsid w:val="00D52AFD"/>
    <w:rsid w:val="00D52DEF"/>
    <w:rsid w:val="00D53042"/>
    <w:rsid w:val="00D54ABF"/>
    <w:rsid w:val="00D55157"/>
    <w:rsid w:val="00D55795"/>
    <w:rsid w:val="00D56017"/>
    <w:rsid w:val="00D5693B"/>
    <w:rsid w:val="00D56D2E"/>
    <w:rsid w:val="00D60117"/>
    <w:rsid w:val="00D60C1B"/>
    <w:rsid w:val="00D61CFF"/>
    <w:rsid w:val="00D61E64"/>
    <w:rsid w:val="00D6360C"/>
    <w:rsid w:val="00D64714"/>
    <w:rsid w:val="00D66BC4"/>
    <w:rsid w:val="00D66DB4"/>
    <w:rsid w:val="00D67393"/>
    <w:rsid w:val="00D67E08"/>
    <w:rsid w:val="00D7032C"/>
    <w:rsid w:val="00D7067B"/>
    <w:rsid w:val="00D712EC"/>
    <w:rsid w:val="00D7175C"/>
    <w:rsid w:val="00D72448"/>
    <w:rsid w:val="00D72B2E"/>
    <w:rsid w:val="00D73491"/>
    <w:rsid w:val="00D73766"/>
    <w:rsid w:val="00D73BB2"/>
    <w:rsid w:val="00D74B6B"/>
    <w:rsid w:val="00D758F6"/>
    <w:rsid w:val="00D75DED"/>
    <w:rsid w:val="00D760A8"/>
    <w:rsid w:val="00D76CB8"/>
    <w:rsid w:val="00D77A26"/>
    <w:rsid w:val="00D80C65"/>
    <w:rsid w:val="00D8495E"/>
    <w:rsid w:val="00D90201"/>
    <w:rsid w:val="00D9074A"/>
    <w:rsid w:val="00D9097D"/>
    <w:rsid w:val="00D90FAE"/>
    <w:rsid w:val="00D9417C"/>
    <w:rsid w:val="00D949C7"/>
    <w:rsid w:val="00D94E69"/>
    <w:rsid w:val="00D94F94"/>
    <w:rsid w:val="00D952E4"/>
    <w:rsid w:val="00D95B22"/>
    <w:rsid w:val="00D96487"/>
    <w:rsid w:val="00DA1EE8"/>
    <w:rsid w:val="00DA32E6"/>
    <w:rsid w:val="00DA32F7"/>
    <w:rsid w:val="00DA3AAC"/>
    <w:rsid w:val="00DA4089"/>
    <w:rsid w:val="00DA6E41"/>
    <w:rsid w:val="00DA7113"/>
    <w:rsid w:val="00DA7B9F"/>
    <w:rsid w:val="00DA7E9F"/>
    <w:rsid w:val="00DB227D"/>
    <w:rsid w:val="00DB2407"/>
    <w:rsid w:val="00DB2997"/>
    <w:rsid w:val="00DB382B"/>
    <w:rsid w:val="00DB55DC"/>
    <w:rsid w:val="00DB66D7"/>
    <w:rsid w:val="00DB6D92"/>
    <w:rsid w:val="00DB7520"/>
    <w:rsid w:val="00DC03E1"/>
    <w:rsid w:val="00DC0462"/>
    <w:rsid w:val="00DC095B"/>
    <w:rsid w:val="00DC0A8A"/>
    <w:rsid w:val="00DC0CBC"/>
    <w:rsid w:val="00DC1A2A"/>
    <w:rsid w:val="00DC32FA"/>
    <w:rsid w:val="00DC57BD"/>
    <w:rsid w:val="00DC67AC"/>
    <w:rsid w:val="00DC6D5F"/>
    <w:rsid w:val="00DC7503"/>
    <w:rsid w:val="00DC7B6E"/>
    <w:rsid w:val="00DD0B00"/>
    <w:rsid w:val="00DD0D1B"/>
    <w:rsid w:val="00DD1E18"/>
    <w:rsid w:val="00DD350D"/>
    <w:rsid w:val="00DD3B19"/>
    <w:rsid w:val="00DD4216"/>
    <w:rsid w:val="00DD4742"/>
    <w:rsid w:val="00DD4F6E"/>
    <w:rsid w:val="00DD50DD"/>
    <w:rsid w:val="00DD5AE1"/>
    <w:rsid w:val="00DD5D0C"/>
    <w:rsid w:val="00DE151B"/>
    <w:rsid w:val="00DE1F2B"/>
    <w:rsid w:val="00DE274C"/>
    <w:rsid w:val="00DE287D"/>
    <w:rsid w:val="00DE2A8B"/>
    <w:rsid w:val="00DE4090"/>
    <w:rsid w:val="00DE49BC"/>
    <w:rsid w:val="00DE4A17"/>
    <w:rsid w:val="00DE4E33"/>
    <w:rsid w:val="00DE5003"/>
    <w:rsid w:val="00DE60A2"/>
    <w:rsid w:val="00DE6429"/>
    <w:rsid w:val="00DE7727"/>
    <w:rsid w:val="00DE7D8F"/>
    <w:rsid w:val="00DF1383"/>
    <w:rsid w:val="00DF2A1A"/>
    <w:rsid w:val="00DF4239"/>
    <w:rsid w:val="00DF55A4"/>
    <w:rsid w:val="00DF5AC5"/>
    <w:rsid w:val="00E0095F"/>
    <w:rsid w:val="00E028EE"/>
    <w:rsid w:val="00E02F7A"/>
    <w:rsid w:val="00E034E2"/>
    <w:rsid w:val="00E03A59"/>
    <w:rsid w:val="00E03A6C"/>
    <w:rsid w:val="00E03C6D"/>
    <w:rsid w:val="00E03EB1"/>
    <w:rsid w:val="00E0422C"/>
    <w:rsid w:val="00E07193"/>
    <w:rsid w:val="00E10018"/>
    <w:rsid w:val="00E10F6B"/>
    <w:rsid w:val="00E1104F"/>
    <w:rsid w:val="00E11677"/>
    <w:rsid w:val="00E119DC"/>
    <w:rsid w:val="00E12F74"/>
    <w:rsid w:val="00E139CA"/>
    <w:rsid w:val="00E1460D"/>
    <w:rsid w:val="00E15C46"/>
    <w:rsid w:val="00E15CA5"/>
    <w:rsid w:val="00E16BCC"/>
    <w:rsid w:val="00E16F1D"/>
    <w:rsid w:val="00E214EB"/>
    <w:rsid w:val="00E232BC"/>
    <w:rsid w:val="00E234D2"/>
    <w:rsid w:val="00E2541D"/>
    <w:rsid w:val="00E30D80"/>
    <w:rsid w:val="00E3131F"/>
    <w:rsid w:val="00E319C5"/>
    <w:rsid w:val="00E31B55"/>
    <w:rsid w:val="00E324CC"/>
    <w:rsid w:val="00E34407"/>
    <w:rsid w:val="00E3467F"/>
    <w:rsid w:val="00E35EB4"/>
    <w:rsid w:val="00E37312"/>
    <w:rsid w:val="00E413B8"/>
    <w:rsid w:val="00E41563"/>
    <w:rsid w:val="00E41CD1"/>
    <w:rsid w:val="00E42AC9"/>
    <w:rsid w:val="00E4440F"/>
    <w:rsid w:val="00E454D5"/>
    <w:rsid w:val="00E471C4"/>
    <w:rsid w:val="00E47690"/>
    <w:rsid w:val="00E477A4"/>
    <w:rsid w:val="00E51340"/>
    <w:rsid w:val="00E513E4"/>
    <w:rsid w:val="00E52089"/>
    <w:rsid w:val="00E52205"/>
    <w:rsid w:val="00E5246B"/>
    <w:rsid w:val="00E54B20"/>
    <w:rsid w:val="00E54D81"/>
    <w:rsid w:val="00E55089"/>
    <w:rsid w:val="00E55DDD"/>
    <w:rsid w:val="00E574B5"/>
    <w:rsid w:val="00E57526"/>
    <w:rsid w:val="00E61597"/>
    <w:rsid w:val="00E643A6"/>
    <w:rsid w:val="00E64A7A"/>
    <w:rsid w:val="00E655FF"/>
    <w:rsid w:val="00E65E14"/>
    <w:rsid w:val="00E66FEF"/>
    <w:rsid w:val="00E673C4"/>
    <w:rsid w:val="00E67D48"/>
    <w:rsid w:val="00E71C79"/>
    <w:rsid w:val="00E725F7"/>
    <w:rsid w:val="00E7382B"/>
    <w:rsid w:val="00E73AA2"/>
    <w:rsid w:val="00E749A9"/>
    <w:rsid w:val="00E7553B"/>
    <w:rsid w:val="00E75864"/>
    <w:rsid w:val="00E76451"/>
    <w:rsid w:val="00E765EE"/>
    <w:rsid w:val="00E76737"/>
    <w:rsid w:val="00E7773E"/>
    <w:rsid w:val="00E80FB6"/>
    <w:rsid w:val="00E82653"/>
    <w:rsid w:val="00E82C00"/>
    <w:rsid w:val="00E836AC"/>
    <w:rsid w:val="00E83BF8"/>
    <w:rsid w:val="00E84310"/>
    <w:rsid w:val="00E849D4"/>
    <w:rsid w:val="00E855A7"/>
    <w:rsid w:val="00E85C54"/>
    <w:rsid w:val="00E86828"/>
    <w:rsid w:val="00E86925"/>
    <w:rsid w:val="00E86E33"/>
    <w:rsid w:val="00E87423"/>
    <w:rsid w:val="00E901C9"/>
    <w:rsid w:val="00E9140F"/>
    <w:rsid w:val="00E91C6C"/>
    <w:rsid w:val="00E922A3"/>
    <w:rsid w:val="00E92FE6"/>
    <w:rsid w:val="00E9713D"/>
    <w:rsid w:val="00E973A9"/>
    <w:rsid w:val="00EA0907"/>
    <w:rsid w:val="00EA1FBE"/>
    <w:rsid w:val="00EA251F"/>
    <w:rsid w:val="00EA32CC"/>
    <w:rsid w:val="00EA32D2"/>
    <w:rsid w:val="00EA6667"/>
    <w:rsid w:val="00EA6D06"/>
    <w:rsid w:val="00EA6DC1"/>
    <w:rsid w:val="00EA7A00"/>
    <w:rsid w:val="00EB08DC"/>
    <w:rsid w:val="00EB12FF"/>
    <w:rsid w:val="00EB184F"/>
    <w:rsid w:val="00EB3BD5"/>
    <w:rsid w:val="00EB4128"/>
    <w:rsid w:val="00EB4733"/>
    <w:rsid w:val="00EB4CC3"/>
    <w:rsid w:val="00EB52E7"/>
    <w:rsid w:val="00EB5621"/>
    <w:rsid w:val="00EB5F92"/>
    <w:rsid w:val="00EB63D8"/>
    <w:rsid w:val="00EB7163"/>
    <w:rsid w:val="00EB7FA8"/>
    <w:rsid w:val="00EC0520"/>
    <w:rsid w:val="00EC0632"/>
    <w:rsid w:val="00EC0F2B"/>
    <w:rsid w:val="00EC3290"/>
    <w:rsid w:val="00EC355E"/>
    <w:rsid w:val="00EC586C"/>
    <w:rsid w:val="00EC7C1B"/>
    <w:rsid w:val="00ED00C2"/>
    <w:rsid w:val="00ED17A9"/>
    <w:rsid w:val="00ED2080"/>
    <w:rsid w:val="00ED2E0A"/>
    <w:rsid w:val="00ED5479"/>
    <w:rsid w:val="00ED58D4"/>
    <w:rsid w:val="00ED5D30"/>
    <w:rsid w:val="00ED6EE3"/>
    <w:rsid w:val="00ED7753"/>
    <w:rsid w:val="00EE0D3F"/>
    <w:rsid w:val="00EE1449"/>
    <w:rsid w:val="00EE21FF"/>
    <w:rsid w:val="00EE3609"/>
    <w:rsid w:val="00EE39D6"/>
    <w:rsid w:val="00EE41D1"/>
    <w:rsid w:val="00EE4A13"/>
    <w:rsid w:val="00EE4CB7"/>
    <w:rsid w:val="00EE5C23"/>
    <w:rsid w:val="00EE5EB5"/>
    <w:rsid w:val="00EE5EFF"/>
    <w:rsid w:val="00EE678D"/>
    <w:rsid w:val="00EE6994"/>
    <w:rsid w:val="00EE7D34"/>
    <w:rsid w:val="00EE7D43"/>
    <w:rsid w:val="00EF0518"/>
    <w:rsid w:val="00EF06B3"/>
    <w:rsid w:val="00EF0929"/>
    <w:rsid w:val="00EF09B5"/>
    <w:rsid w:val="00EF1115"/>
    <w:rsid w:val="00EF137B"/>
    <w:rsid w:val="00EF1C97"/>
    <w:rsid w:val="00EF2310"/>
    <w:rsid w:val="00EF236D"/>
    <w:rsid w:val="00EF2E8F"/>
    <w:rsid w:val="00EF4764"/>
    <w:rsid w:val="00EF63F4"/>
    <w:rsid w:val="00EF74E7"/>
    <w:rsid w:val="00F0018C"/>
    <w:rsid w:val="00F008A4"/>
    <w:rsid w:val="00F00AA8"/>
    <w:rsid w:val="00F00DBC"/>
    <w:rsid w:val="00F01CF5"/>
    <w:rsid w:val="00F02E2E"/>
    <w:rsid w:val="00F0378D"/>
    <w:rsid w:val="00F04493"/>
    <w:rsid w:val="00F04AE3"/>
    <w:rsid w:val="00F06580"/>
    <w:rsid w:val="00F06B4F"/>
    <w:rsid w:val="00F076F4"/>
    <w:rsid w:val="00F0781B"/>
    <w:rsid w:val="00F07D26"/>
    <w:rsid w:val="00F10B16"/>
    <w:rsid w:val="00F12AB0"/>
    <w:rsid w:val="00F12DAD"/>
    <w:rsid w:val="00F13625"/>
    <w:rsid w:val="00F136F7"/>
    <w:rsid w:val="00F13A4D"/>
    <w:rsid w:val="00F1450A"/>
    <w:rsid w:val="00F15201"/>
    <w:rsid w:val="00F15345"/>
    <w:rsid w:val="00F20033"/>
    <w:rsid w:val="00F207D5"/>
    <w:rsid w:val="00F20A47"/>
    <w:rsid w:val="00F20F18"/>
    <w:rsid w:val="00F215A3"/>
    <w:rsid w:val="00F236D4"/>
    <w:rsid w:val="00F23AF6"/>
    <w:rsid w:val="00F2401C"/>
    <w:rsid w:val="00F2536F"/>
    <w:rsid w:val="00F254D3"/>
    <w:rsid w:val="00F25D98"/>
    <w:rsid w:val="00F261D9"/>
    <w:rsid w:val="00F271DF"/>
    <w:rsid w:val="00F300AE"/>
    <w:rsid w:val="00F300FB"/>
    <w:rsid w:val="00F30963"/>
    <w:rsid w:val="00F30AC8"/>
    <w:rsid w:val="00F316FD"/>
    <w:rsid w:val="00F31C90"/>
    <w:rsid w:val="00F32313"/>
    <w:rsid w:val="00F340F4"/>
    <w:rsid w:val="00F34406"/>
    <w:rsid w:val="00F34408"/>
    <w:rsid w:val="00F34D8B"/>
    <w:rsid w:val="00F414C4"/>
    <w:rsid w:val="00F42BE7"/>
    <w:rsid w:val="00F438DD"/>
    <w:rsid w:val="00F44146"/>
    <w:rsid w:val="00F44A58"/>
    <w:rsid w:val="00F44FE7"/>
    <w:rsid w:val="00F45052"/>
    <w:rsid w:val="00F45B79"/>
    <w:rsid w:val="00F46C1C"/>
    <w:rsid w:val="00F475D5"/>
    <w:rsid w:val="00F476A5"/>
    <w:rsid w:val="00F47A89"/>
    <w:rsid w:val="00F50F2A"/>
    <w:rsid w:val="00F514AE"/>
    <w:rsid w:val="00F52B21"/>
    <w:rsid w:val="00F531C8"/>
    <w:rsid w:val="00F53EBD"/>
    <w:rsid w:val="00F5423E"/>
    <w:rsid w:val="00F54EA6"/>
    <w:rsid w:val="00F550A2"/>
    <w:rsid w:val="00F552FE"/>
    <w:rsid w:val="00F55BA6"/>
    <w:rsid w:val="00F563FF"/>
    <w:rsid w:val="00F56E19"/>
    <w:rsid w:val="00F57005"/>
    <w:rsid w:val="00F571B2"/>
    <w:rsid w:val="00F579B8"/>
    <w:rsid w:val="00F600FF"/>
    <w:rsid w:val="00F601F4"/>
    <w:rsid w:val="00F61B0C"/>
    <w:rsid w:val="00F622D1"/>
    <w:rsid w:val="00F63694"/>
    <w:rsid w:val="00F63C33"/>
    <w:rsid w:val="00F646A7"/>
    <w:rsid w:val="00F64EDF"/>
    <w:rsid w:val="00F65D0E"/>
    <w:rsid w:val="00F67AA6"/>
    <w:rsid w:val="00F70F58"/>
    <w:rsid w:val="00F7148A"/>
    <w:rsid w:val="00F717A0"/>
    <w:rsid w:val="00F71D16"/>
    <w:rsid w:val="00F72697"/>
    <w:rsid w:val="00F73D02"/>
    <w:rsid w:val="00F75BCF"/>
    <w:rsid w:val="00F75C77"/>
    <w:rsid w:val="00F767E5"/>
    <w:rsid w:val="00F7725B"/>
    <w:rsid w:val="00F77268"/>
    <w:rsid w:val="00F80276"/>
    <w:rsid w:val="00F804A3"/>
    <w:rsid w:val="00F8094E"/>
    <w:rsid w:val="00F80AE0"/>
    <w:rsid w:val="00F80AFF"/>
    <w:rsid w:val="00F80DBD"/>
    <w:rsid w:val="00F81236"/>
    <w:rsid w:val="00F824CF"/>
    <w:rsid w:val="00F834DD"/>
    <w:rsid w:val="00F84699"/>
    <w:rsid w:val="00F848C7"/>
    <w:rsid w:val="00F84C75"/>
    <w:rsid w:val="00F858AF"/>
    <w:rsid w:val="00F86253"/>
    <w:rsid w:val="00F868E5"/>
    <w:rsid w:val="00F87B2A"/>
    <w:rsid w:val="00F9063E"/>
    <w:rsid w:val="00F90AD2"/>
    <w:rsid w:val="00F91CF8"/>
    <w:rsid w:val="00F91E87"/>
    <w:rsid w:val="00F922C3"/>
    <w:rsid w:val="00F930E2"/>
    <w:rsid w:val="00F942F0"/>
    <w:rsid w:val="00F9512C"/>
    <w:rsid w:val="00F963F3"/>
    <w:rsid w:val="00F96A52"/>
    <w:rsid w:val="00F96B99"/>
    <w:rsid w:val="00F97194"/>
    <w:rsid w:val="00F97AF6"/>
    <w:rsid w:val="00FA033D"/>
    <w:rsid w:val="00FA1699"/>
    <w:rsid w:val="00FA1FA1"/>
    <w:rsid w:val="00FA2354"/>
    <w:rsid w:val="00FA24AC"/>
    <w:rsid w:val="00FA2A33"/>
    <w:rsid w:val="00FA4654"/>
    <w:rsid w:val="00FA47C6"/>
    <w:rsid w:val="00FA5242"/>
    <w:rsid w:val="00FA5FD5"/>
    <w:rsid w:val="00FA62B3"/>
    <w:rsid w:val="00FA65A1"/>
    <w:rsid w:val="00FA69E5"/>
    <w:rsid w:val="00FA7DC8"/>
    <w:rsid w:val="00FB075F"/>
    <w:rsid w:val="00FB0B5C"/>
    <w:rsid w:val="00FB0EC4"/>
    <w:rsid w:val="00FB11EF"/>
    <w:rsid w:val="00FB1BB8"/>
    <w:rsid w:val="00FB2853"/>
    <w:rsid w:val="00FB3D40"/>
    <w:rsid w:val="00FB3FF4"/>
    <w:rsid w:val="00FB4E84"/>
    <w:rsid w:val="00FB575F"/>
    <w:rsid w:val="00FB60C1"/>
    <w:rsid w:val="00FB6FA4"/>
    <w:rsid w:val="00FB7F73"/>
    <w:rsid w:val="00FC09B6"/>
    <w:rsid w:val="00FC1006"/>
    <w:rsid w:val="00FC1F18"/>
    <w:rsid w:val="00FC283B"/>
    <w:rsid w:val="00FC29D1"/>
    <w:rsid w:val="00FC46CF"/>
    <w:rsid w:val="00FC4959"/>
    <w:rsid w:val="00FC4E0F"/>
    <w:rsid w:val="00FC4EA1"/>
    <w:rsid w:val="00FC4F55"/>
    <w:rsid w:val="00FC75A3"/>
    <w:rsid w:val="00FC7619"/>
    <w:rsid w:val="00FC7ABA"/>
    <w:rsid w:val="00FD09D6"/>
    <w:rsid w:val="00FD279E"/>
    <w:rsid w:val="00FD2A85"/>
    <w:rsid w:val="00FD2EF1"/>
    <w:rsid w:val="00FD41F9"/>
    <w:rsid w:val="00FD46A2"/>
    <w:rsid w:val="00FD52EB"/>
    <w:rsid w:val="00FE0607"/>
    <w:rsid w:val="00FE174A"/>
    <w:rsid w:val="00FE197B"/>
    <w:rsid w:val="00FE3557"/>
    <w:rsid w:val="00FE3FB2"/>
    <w:rsid w:val="00FE4872"/>
    <w:rsid w:val="00FE49B8"/>
    <w:rsid w:val="00FE536E"/>
    <w:rsid w:val="00FE55FE"/>
    <w:rsid w:val="00FE6F26"/>
    <w:rsid w:val="00FE7A7B"/>
    <w:rsid w:val="00FE7D17"/>
    <w:rsid w:val="00FE7D91"/>
    <w:rsid w:val="00FF1068"/>
    <w:rsid w:val="00FF11A3"/>
    <w:rsid w:val="00FF16B5"/>
    <w:rsid w:val="00FF2C9B"/>
    <w:rsid w:val="00FF3A7C"/>
    <w:rsid w:val="00FF3F40"/>
    <w:rsid w:val="00FF42BC"/>
    <w:rsid w:val="00FF5AE0"/>
    <w:rsid w:val="00FF5B12"/>
    <w:rsid w:val="00FF7081"/>
    <w:rsid w:val="00FF7198"/>
    <w:rsid w:val="00FF7509"/>
    <w:rsid w:val="00FF7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3095DE"/>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67CD2"/>
    <w:pPr>
      <w:spacing w:after="180"/>
      <w:jc w:val="both"/>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1"/>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a2"/>
    <w:link w:val="Char3"/>
    <w:uiPriority w:val="34"/>
    <w:qFormat/>
    <w:rsid w:val="00252911"/>
    <w:pPr>
      <w:spacing w:after="120"/>
      <w:ind w:left="720"/>
      <w:contextualSpacing/>
    </w:pPr>
    <w:rPr>
      <w:rFonts w:eastAsiaTheme="minorEastAsia"/>
    </w:rPr>
  </w:style>
  <w:style w:type="table" w:customStyle="1" w:styleId="TableGrid2">
    <w:name w:val="Table Grid2"/>
    <w:basedOn w:val="a4"/>
    <w:next w:val="af4"/>
    <w:uiPriority w:val="59"/>
    <w:rsid w:val="000C2103"/>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f9"/>
    <w:uiPriority w:val="34"/>
    <w:qFormat/>
    <w:locked/>
    <w:rsid w:val="00252911"/>
    <w:rPr>
      <w:rFonts w:eastAsiaTheme="minorEastAsia"/>
      <w:lang w:val="en-GB"/>
    </w:rPr>
  </w:style>
  <w:style w:type="paragraph" w:styleId="afa">
    <w:name w:val="Body Text"/>
    <w:basedOn w:val="a2"/>
    <w:link w:val="Char4"/>
    <w:rsid w:val="00797559"/>
    <w:pPr>
      <w:spacing w:after="120" w:line="259" w:lineRule="auto"/>
    </w:pPr>
    <w:rPr>
      <w:rFonts w:ascii="Arial" w:eastAsiaTheme="minorHAnsi" w:hAnsi="Arial" w:cstheme="minorBidi"/>
      <w:szCs w:val="22"/>
      <w:lang w:val="en-US" w:eastAsia="zh-CN"/>
    </w:rPr>
  </w:style>
  <w:style w:type="character" w:customStyle="1" w:styleId="Char4">
    <w:name w:val="正文文本 Char"/>
    <w:basedOn w:val="a3"/>
    <w:link w:val="afa"/>
    <w:rsid w:val="00797559"/>
    <w:rPr>
      <w:rFonts w:ascii="Arial" w:eastAsiaTheme="minorHAnsi" w:hAnsi="Arial" w:cstheme="minorBidi"/>
      <w:szCs w:val="22"/>
      <w:lang w:eastAsia="zh-CN"/>
    </w:rPr>
  </w:style>
  <w:style w:type="character" w:customStyle="1" w:styleId="Char1">
    <w:name w:val="批注文字 Char"/>
    <w:basedOn w:val="a3"/>
    <w:link w:val="af"/>
    <w:semiHidden/>
    <w:rsid w:val="008F11BE"/>
    <w:rPr>
      <w:rFonts w:eastAsia="Times New Roman"/>
      <w:lang w:val="en-GB"/>
    </w:rPr>
  </w:style>
  <w:style w:type="character" w:customStyle="1" w:styleId="4Char">
    <w:name w:val="标题 4 Char"/>
    <w:basedOn w:val="a3"/>
    <w:link w:val="41"/>
    <w:rsid w:val="005C113C"/>
    <w:rPr>
      <w:rFonts w:ascii="Arial" w:eastAsia="Times New Roman" w:hAnsi="Arial"/>
      <w:sz w:val="24"/>
      <w:lang w:val="en-GB"/>
    </w:rPr>
  </w:style>
  <w:style w:type="character" w:customStyle="1" w:styleId="TALChar">
    <w:name w:val="TAL Char"/>
    <w:qFormat/>
    <w:rsid w:val="009D3D6D"/>
    <w:rPr>
      <w:rFonts w:ascii="Wingdings" w:hAnsi="Wingdings"/>
      <w:sz w:val="18"/>
      <w:lang w:val="en-GB" w:eastAsia="ko-KR"/>
    </w:rPr>
  </w:style>
  <w:style w:type="character" w:customStyle="1" w:styleId="TAHChar">
    <w:name w:val="TAH Char"/>
    <w:link w:val="TAH"/>
    <w:qFormat/>
    <w:rsid w:val="009D3D6D"/>
    <w:rPr>
      <w:rFonts w:ascii="Arial" w:eastAsia="Times New Roman" w:hAnsi="Arial"/>
      <w:b/>
      <w:sz w:val="18"/>
      <w:lang w:val="en-GB"/>
    </w:rPr>
  </w:style>
  <w:style w:type="character" w:customStyle="1" w:styleId="TACChar">
    <w:name w:val="TAC Char"/>
    <w:link w:val="TAC"/>
    <w:qFormat/>
    <w:rsid w:val="00811102"/>
    <w:rPr>
      <w:rFonts w:ascii="Arial" w:eastAsia="Times New Roman" w:hAnsi="Arial"/>
      <w:sz w:val="18"/>
      <w:lang w:val="en-GB"/>
    </w:rPr>
  </w:style>
  <w:style w:type="paragraph" w:styleId="afb">
    <w:name w:val="Revision"/>
    <w:hidden/>
    <w:uiPriority w:val="99"/>
    <w:semiHidden/>
    <w:rsid w:val="00D73766"/>
    <w:rPr>
      <w:rFonts w:eastAsia="Times New Roman"/>
      <w:lang w:val="en-GB"/>
    </w:rPr>
  </w:style>
  <w:style w:type="paragraph" w:customStyle="1" w:styleId="Doc-text2">
    <w:name w:val="Doc-text2"/>
    <w:basedOn w:val="a2"/>
    <w:link w:val="Doc-text2Char"/>
    <w:qFormat/>
    <w:rsid w:val="00045AC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045AC1"/>
    <w:rPr>
      <w:rFonts w:ascii="Arial" w:hAnsi="Arial"/>
      <w:szCs w:val="24"/>
      <w:lang w:val="en-GB" w:eastAsia="en-GB"/>
    </w:rPr>
  </w:style>
  <w:style w:type="character" w:customStyle="1" w:styleId="TFChar">
    <w:name w:val="TF Char"/>
    <w:link w:val="TF"/>
    <w:qFormat/>
    <w:rsid w:val="00963947"/>
    <w:rPr>
      <w:rFonts w:ascii="Arial" w:eastAsia="Times New Roman" w:hAnsi="Arial"/>
      <w:b/>
      <w:lang w:val="en-GB"/>
    </w:rPr>
  </w:style>
  <w:style w:type="character" w:customStyle="1" w:styleId="3Char">
    <w:name w:val="标题 3 Char"/>
    <w:basedOn w:val="a3"/>
    <w:link w:val="3"/>
    <w:rsid w:val="00732FE2"/>
    <w:rPr>
      <w:rFonts w:ascii="Arial" w:eastAsia="Times New Roman" w:hAnsi="Arial"/>
      <w:sz w:val="28"/>
      <w:lang w:val="en-GB"/>
    </w:rPr>
  </w:style>
  <w:style w:type="character" w:customStyle="1" w:styleId="Char0">
    <w:name w:val="页眉 Char"/>
    <w:basedOn w:val="a3"/>
    <w:link w:val="a7"/>
    <w:rsid w:val="00051293"/>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974864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CCF67-4538-41F0-AB0A-0D445F8E3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2467</Words>
  <Characters>14067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2021-12-31T07:44:00Z</dcterms:created>
  <dcterms:modified xsi:type="dcterms:W3CDTF">2022-01-06T11:55:00Z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(3)fw5kD4MInLLFJJhtB1j+NXXLT1YXUNrlHNB6EggYdv4Y4SmCWaFEixLvysBPYW9TGKZNF1eA
IVwlu/TKTUZWDRL+a2cp+zrc2Vpcs1i871LIdiqQwMJofIL0JnJMFDUSZ3uN5Si/ySP8S0So
DIKwHF7Kn/JEM7QoqZMvAiKla9Ld68htnvTFQTO/6dPl6S818q2VMsz69hfO3P3dRneZp0Z6
HDAuoT3kv7FOh2fj78</vt:lpwstr>
  </property>
  <property fmtid="{D5CDD505-2E9C-101B-9397-08002B2CF9AE}" pid="17" name="_2015_ms_pID_7253431">
    <vt:lpwstr>q59+dUENgfowyLIeJw66S3MlBT51XgEl4tNsWniSyy/J8cad6u027r
YksZNjvpghbvQGYZ1EH5jv8fZLRT5jPQqRY3h+sPPnO4su7WUlv+wh/Hirrn3RQy0TysSqmY
GuURju63Ivs2+RR7VWhFqUc+Ou2mqgKXyINcc6kDbTmck1DySMGIZ14SNZDbnzPogB4m8j0X
DBg2AbSpQD/nZM8Or+8ABzwhPehVyDPOJe1x</vt:lpwstr>
  </property>
  <property fmtid="{D5CDD505-2E9C-101B-9397-08002B2CF9AE}" pid="18" name="_2015_ms_pID_7253432">
    <vt:lpwstr>7rWM/U2ZLLEAobpJ7cmgPYc=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1641260276</vt:lpwstr>
  </property>
</Properties>
</file>